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72" w:rsidRPr="00571D54" w:rsidRDefault="00766472" w:rsidP="00766472">
      <w:pPr>
        <w:widowControl w:val="0"/>
        <w:tabs>
          <w:tab w:val="right" w:pos="9356"/>
          <w:tab w:val="right" w:pos="10206"/>
        </w:tabs>
        <w:rPr>
          <w:rFonts w:ascii="Arial" w:hAnsi="Arial"/>
          <w:b/>
          <w:noProof/>
          <w:sz w:val="24"/>
        </w:rPr>
      </w:pPr>
      <w:r w:rsidRPr="00DB18CB">
        <w:rPr>
          <w:rFonts w:ascii="Arial" w:hAnsi="Arial"/>
          <w:b/>
          <w:noProof/>
          <w:sz w:val="24"/>
        </w:rPr>
        <w:t xml:space="preserve">3GPP TSG-RAN WG4 </w:t>
      </w:r>
      <w:r w:rsidR="0048424F">
        <w:rPr>
          <w:rFonts w:ascii="Arial" w:hAnsi="Arial"/>
          <w:b/>
          <w:noProof/>
          <w:sz w:val="24"/>
        </w:rPr>
        <w:t>#</w:t>
      </w:r>
      <w:r w:rsidR="00C71C6D">
        <w:rPr>
          <w:rFonts w:ascii="Arial" w:hAnsi="Arial"/>
          <w:b/>
          <w:noProof/>
          <w:sz w:val="24"/>
        </w:rPr>
        <w:t>86</w:t>
      </w:r>
      <w:r w:rsidR="004E7EC1">
        <w:rPr>
          <w:rFonts w:ascii="Arial" w:hAnsi="Arial"/>
          <w:b/>
          <w:noProof/>
          <w:sz w:val="24"/>
        </w:rPr>
        <w:t>-bis</w:t>
      </w:r>
      <w:r w:rsidRPr="00C55051">
        <w:rPr>
          <w:rFonts w:ascii="Arial" w:hAnsi="Arial"/>
          <w:b/>
          <w:noProof/>
          <w:sz w:val="24"/>
        </w:rPr>
        <w:tab/>
        <w:t>R4-</w:t>
      </w:r>
      <w:r w:rsidR="00C7693E">
        <w:rPr>
          <w:rFonts w:ascii="Arial" w:hAnsi="Arial"/>
          <w:b/>
          <w:noProof/>
          <w:sz w:val="24"/>
        </w:rPr>
        <w:t>1</w:t>
      </w:r>
      <w:r w:rsidR="00C71C6D">
        <w:rPr>
          <w:rFonts w:ascii="Arial" w:hAnsi="Arial"/>
          <w:b/>
          <w:noProof/>
          <w:sz w:val="24"/>
        </w:rPr>
        <w:t>8</w:t>
      </w:r>
      <w:r w:rsidR="00065D14">
        <w:rPr>
          <w:rFonts w:ascii="Arial" w:hAnsi="Arial"/>
          <w:b/>
          <w:noProof/>
          <w:sz w:val="24"/>
        </w:rPr>
        <w:t>05</w:t>
      </w:r>
      <w:r w:rsidR="009F646D">
        <w:rPr>
          <w:rFonts w:ascii="Arial" w:hAnsi="Arial"/>
          <w:b/>
          <w:noProof/>
          <w:sz w:val="24"/>
        </w:rPr>
        <w:t>8</w:t>
      </w:r>
      <w:r w:rsidR="00431F13">
        <w:rPr>
          <w:rFonts w:ascii="Arial" w:hAnsi="Arial"/>
          <w:b/>
          <w:noProof/>
          <w:sz w:val="24"/>
        </w:rPr>
        <w:t>47</w:t>
      </w:r>
    </w:p>
    <w:p w:rsidR="00766472" w:rsidRPr="00571D54" w:rsidRDefault="0013748B" w:rsidP="00766472">
      <w:hyperlink r:id="rId7" w:tgtFrame="_blank" w:history="1">
        <w:r w:rsidR="004E7EC1">
          <w:rPr>
            <w:rFonts w:ascii="Arial" w:hAnsi="Arial" w:cs="Arial"/>
            <w:b/>
            <w:noProof/>
            <w:sz w:val="24"/>
          </w:rPr>
          <w:t>Melbourne</w:t>
        </w:r>
      </w:hyperlink>
      <w:r w:rsidR="00766472">
        <w:rPr>
          <w:rFonts w:ascii="Arial" w:hAnsi="Arial"/>
          <w:b/>
          <w:noProof/>
          <w:sz w:val="24"/>
        </w:rPr>
        <w:t xml:space="preserve">, </w:t>
      </w:r>
      <w:r w:rsidR="004E7EC1">
        <w:rPr>
          <w:rFonts w:ascii="Arial" w:hAnsi="Arial"/>
          <w:b/>
          <w:noProof/>
          <w:sz w:val="24"/>
        </w:rPr>
        <w:t>Australia</w:t>
      </w:r>
      <w:r w:rsidR="00766472">
        <w:rPr>
          <w:rFonts w:ascii="Arial" w:hAnsi="Arial"/>
          <w:b/>
          <w:noProof/>
          <w:sz w:val="24"/>
        </w:rPr>
        <w:t xml:space="preserve">, </w:t>
      </w:r>
      <w:r w:rsidR="004E7EC1">
        <w:rPr>
          <w:rFonts w:ascii="Arial" w:hAnsi="Arial"/>
          <w:b/>
          <w:noProof/>
          <w:sz w:val="24"/>
        </w:rPr>
        <w:t>16</w:t>
      </w:r>
      <w:r w:rsidR="00C71C6D" w:rsidRPr="00C71C6D">
        <w:rPr>
          <w:rFonts w:ascii="Arial" w:hAnsi="Arial"/>
          <w:b/>
          <w:noProof/>
          <w:sz w:val="24"/>
          <w:vertAlign w:val="superscript"/>
        </w:rPr>
        <w:t>th</w:t>
      </w:r>
      <w:r w:rsidR="00C71C6D">
        <w:rPr>
          <w:rFonts w:ascii="Arial" w:hAnsi="Arial"/>
          <w:b/>
          <w:noProof/>
          <w:sz w:val="24"/>
        </w:rPr>
        <w:t xml:space="preserve"> </w:t>
      </w:r>
      <w:r w:rsidR="004E7EC1">
        <w:rPr>
          <w:rFonts w:ascii="Arial" w:hAnsi="Arial"/>
          <w:b/>
          <w:noProof/>
          <w:sz w:val="24"/>
        </w:rPr>
        <w:t xml:space="preserve">– </w:t>
      </w:r>
      <w:r w:rsidR="00C71C6D">
        <w:rPr>
          <w:rFonts w:ascii="Arial" w:hAnsi="Arial"/>
          <w:b/>
          <w:noProof/>
          <w:sz w:val="24"/>
        </w:rPr>
        <w:t>2</w:t>
      </w:r>
      <w:r w:rsidR="004E7EC1">
        <w:rPr>
          <w:rFonts w:ascii="Arial" w:hAnsi="Arial"/>
          <w:b/>
          <w:noProof/>
          <w:sz w:val="24"/>
        </w:rPr>
        <w:t>0</w:t>
      </w:r>
      <w:r w:rsidR="004E7EC1" w:rsidRPr="004E7EC1">
        <w:rPr>
          <w:rFonts w:ascii="Arial" w:hAnsi="Arial"/>
          <w:b/>
          <w:noProof/>
          <w:sz w:val="24"/>
          <w:vertAlign w:val="superscript"/>
        </w:rPr>
        <w:t>th</w:t>
      </w:r>
      <w:r w:rsidR="004E7EC1">
        <w:rPr>
          <w:rFonts w:ascii="Arial" w:hAnsi="Arial"/>
          <w:b/>
          <w:noProof/>
          <w:sz w:val="24"/>
        </w:rPr>
        <w:t xml:space="preserve"> April</w:t>
      </w:r>
      <w:r w:rsidR="00766472" w:rsidRPr="00571D54">
        <w:rPr>
          <w:rFonts w:ascii="Arial" w:hAnsi="Arial"/>
          <w:b/>
          <w:noProof/>
          <w:sz w:val="24"/>
        </w:rPr>
        <w:t xml:space="preserve"> 201</w:t>
      </w:r>
      <w:r w:rsidR="00C71C6D">
        <w:rPr>
          <w:rFonts w:ascii="Arial" w:hAnsi="Arial"/>
          <w:b/>
          <w:noProof/>
          <w:sz w:val="24"/>
        </w:rPr>
        <w:t>8</w:t>
      </w:r>
    </w:p>
    <w:p w:rsidR="00766472" w:rsidRDefault="00766472" w:rsidP="00766472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766472" w:rsidRPr="009F657A" w:rsidRDefault="00766472" w:rsidP="0076647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E608D">
        <w:rPr>
          <w:rFonts w:ascii="Arial" w:hAnsi="Arial" w:cs="Arial"/>
          <w:b/>
          <w:lang w:val="en-US"/>
        </w:rPr>
        <w:t>Source:</w:t>
      </w:r>
      <w:r w:rsidRPr="00FE608D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MVG Industries</w:t>
      </w:r>
    </w:p>
    <w:p w:rsidR="00766472" w:rsidRPr="006B0E3C" w:rsidRDefault="00766472" w:rsidP="00766472">
      <w:pPr>
        <w:spacing w:after="120"/>
        <w:ind w:left="1985" w:hanging="1985"/>
        <w:rPr>
          <w:rFonts w:ascii="Arial" w:hAnsi="Arial" w:cs="Arial"/>
        </w:rPr>
      </w:pPr>
      <w:r w:rsidRPr="00E75153">
        <w:rPr>
          <w:rFonts w:ascii="Arial" w:hAnsi="Arial" w:cs="Arial"/>
          <w:b/>
          <w:lang w:val="en-US"/>
        </w:rPr>
        <w:t>Title:</w:t>
      </w:r>
      <w:r w:rsidRPr="00E75153">
        <w:rPr>
          <w:rFonts w:ascii="Arial" w:hAnsi="Arial" w:cs="Arial"/>
          <w:b/>
          <w:lang w:val="en-US"/>
        </w:rPr>
        <w:tab/>
      </w:r>
      <w:r w:rsidR="0030632B" w:rsidRPr="0030632B">
        <w:rPr>
          <w:rFonts w:ascii="Arial" w:hAnsi="Arial" w:cs="Arial"/>
          <w:bCs/>
          <w:lang w:val="en-US"/>
        </w:rPr>
        <w:t>TP to</w:t>
      </w:r>
      <w:r w:rsidR="0030632B">
        <w:rPr>
          <w:rFonts w:ascii="Arial" w:hAnsi="Arial" w:cs="Arial"/>
          <w:b/>
          <w:lang w:val="en-US"/>
        </w:rPr>
        <w:t xml:space="preserve"> </w:t>
      </w:r>
      <w:r w:rsidR="00492596" w:rsidRPr="00492596">
        <w:rPr>
          <w:rFonts w:ascii="Arial" w:hAnsi="Arial" w:cs="Arial"/>
          <w:bCs/>
          <w:lang w:val="en-US"/>
        </w:rPr>
        <w:t xml:space="preserve">Draft CR </w:t>
      </w:r>
      <w:r w:rsidR="0030632B">
        <w:rPr>
          <w:rFonts w:ascii="Arial" w:hAnsi="Arial" w:cs="Arial"/>
          <w:bCs/>
          <w:lang w:val="en-US"/>
        </w:rPr>
        <w:t>3</w:t>
      </w:r>
      <w:r w:rsidR="00492596" w:rsidRPr="00492596">
        <w:rPr>
          <w:rFonts w:ascii="Arial" w:hAnsi="Arial" w:cs="Arial"/>
          <w:bCs/>
          <w:lang w:val="en-US"/>
        </w:rPr>
        <w:t>7.843</w:t>
      </w:r>
      <w:r w:rsidR="00492596">
        <w:rPr>
          <w:rFonts w:ascii="Arial" w:hAnsi="Arial" w:cs="Arial"/>
          <w:b/>
          <w:lang w:val="en-US"/>
        </w:rPr>
        <w:t xml:space="preserve"> </w:t>
      </w:r>
      <w:r w:rsidR="00431F13">
        <w:rPr>
          <w:rFonts w:ascii="Arial" w:hAnsi="Arial" w:cs="Arial"/>
          <w:b/>
          <w:lang w:val="en-US"/>
        </w:rPr>
        <w:t>–</w:t>
      </w:r>
      <w:r w:rsidR="00492596">
        <w:rPr>
          <w:rFonts w:ascii="Arial" w:hAnsi="Arial" w:cs="Arial"/>
          <w:b/>
          <w:lang w:val="en-US"/>
        </w:rPr>
        <w:t xml:space="preserve"> </w:t>
      </w:r>
      <w:r w:rsidR="00431F13">
        <w:rPr>
          <w:rFonts w:ascii="Arial" w:hAnsi="Arial" w:cs="Arial"/>
          <w:bCs/>
          <w:lang w:val="en-US"/>
        </w:rPr>
        <w:t>MU budget for</w:t>
      </w:r>
      <w:r w:rsidR="00A76CC5">
        <w:rPr>
          <w:rFonts w:ascii="Arial" w:hAnsi="Arial" w:cs="Arial"/>
          <w:bCs/>
          <w:lang w:val="en-US"/>
        </w:rPr>
        <w:t xml:space="preserve"> Near Field Test Range</w:t>
      </w:r>
    </w:p>
    <w:p w:rsidR="00766472" w:rsidRPr="00230D0D" w:rsidRDefault="00766472" w:rsidP="00766472">
      <w:pPr>
        <w:spacing w:after="120"/>
        <w:ind w:left="1985" w:hanging="1985"/>
        <w:rPr>
          <w:rFonts w:ascii="Arial" w:hAnsi="Arial" w:cs="Arial"/>
          <w:bCs/>
          <w:lang w:val="it-IT"/>
        </w:rPr>
      </w:pPr>
      <w:r w:rsidRPr="00230D0D">
        <w:rPr>
          <w:rFonts w:ascii="Arial" w:hAnsi="Arial" w:cs="Arial"/>
          <w:b/>
          <w:lang w:val="it-IT"/>
        </w:rPr>
        <w:t>Agenda item:</w:t>
      </w:r>
      <w:r w:rsidRPr="00230D0D">
        <w:rPr>
          <w:rFonts w:ascii="Arial" w:hAnsi="Arial" w:cs="Arial"/>
          <w:lang w:val="it-IT"/>
        </w:rPr>
        <w:tab/>
      </w:r>
      <w:r w:rsidR="00065D14">
        <w:rPr>
          <w:rFonts w:ascii="Arial" w:hAnsi="Arial" w:cs="Arial"/>
          <w:lang w:val="it-IT"/>
        </w:rPr>
        <w:t>6</w:t>
      </w:r>
      <w:r w:rsidR="00EA6F98">
        <w:rPr>
          <w:rFonts w:ascii="Arial" w:hAnsi="Arial" w:cs="Arial"/>
          <w:lang w:val="it-IT"/>
        </w:rPr>
        <w:t>.</w:t>
      </w:r>
      <w:r w:rsidR="00065D14">
        <w:rPr>
          <w:rFonts w:ascii="Arial" w:hAnsi="Arial" w:cs="Arial"/>
          <w:lang w:val="it-IT"/>
        </w:rPr>
        <w:t>26</w:t>
      </w:r>
      <w:r w:rsidR="00EA6F98">
        <w:rPr>
          <w:rFonts w:ascii="Arial" w:hAnsi="Arial" w:cs="Arial"/>
          <w:lang w:val="it-IT"/>
        </w:rPr>
        <w:t>.</w:t>
      </w:r>
      <w:r w:rsidR="00065D14">
        <w:rPr>
          <w:rFonts w:ascii="Arial" w:hAnsi="Arial" w:cs="Arial"/>
          <w:lang w:val="it-IT"/>
        </w:rPr>
        <w:t>3</w:t>
      </w:r>
      <w:r w:rsidR="00EA6F98">
        <w:rPr>
          <w:rFonts w:ascii="Arial" w:hAnsi="Arial" w:cs="Arial"/>
          <w:lang w:val="it-IT"/>
        </w:rPr>
        <w:t>.</w:t>
      </w:r>
      <w:r w:rsidR="00065D14">
        <w:rPr>
          <w:rFonts w:ascii="Arial" w:hAnsi="Arial" w:cs="Arial"/>
          <w:lang w:val="it-IT"/>
        </w:rPr>
        <w:t>1.2</w:t>
      </w:r>
    </w:p>
    <w:p w:rsidR="00766472" w:rsidRPr="00571D54" w:rsidRDefault="00766472" w:rsidP="00766472">
      <w:pPr>
        <w:spacing w:after="120"/>
        <w:ind w:left="1985" w:hanging="1985"/>
        <w:rPr>
          <w:rFonts w:ascii="Arial" w:hAnsi="Arial" w:cs="Arial"/>
          <w:lang w:val="en-US"/>
        </w:rPr>
      </w:pPr>
      <w:r w:rsidRPr="00571D54">
        <w:rPr>
          <w:rFonts w:ascii="Arial" w:hAnsi="Arial" w:cs="Arial"/>
          <w:b/>
          <w:lang w:val="en-US"/>
        </w:rPr>
        <w:t>Document for:</w:t>
      </w:r>
      <w:r w:rsidRPr="00571D54">
        <w:rPr>
          <w:rFonts w:ascii="Arial" w:hAnsi="Arial" w:cs="Arial"/>
          <w:lang w:val="en-US"/>
        </w:rPr>
        <w:tab/>
      </w:r>
      <w:r w:rsidR="00EE36C0">
        <w:rPr>
          <w:rFonts w:ascii="Arial" w:hAnsi="Arial" w:cs="Arial"/>
          <w:lang w:val="en-US"/>
        </w:rPr>
        <w:t>Approval</w:t>
      </w:r>
    </w:p>
    <w:p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Introduction</w:t>
      </w:r>
    </w:p>
    <w:p w:rsidR="006A00F8" w:rsidRDefault="00821E4A" w:rsidP="00821E4A">
      <w:r>
        <w:t xml:space="preserve">During </w:t>
      </w:r>
      <w:r w:rsidR="00DD0CCF">
        <w:t xml:space="preserve">3GPP RAN4 </w:t>
      </w:r>
      <w:r w:rsidR="005545F6">
        <w:t>#</w:t>
      </w:r>
      <w:r w:rsidR="00492596">
        <w:t>86</w:t>
      </w:r>
      <w:r>
        <w:t xml:space="preserve">, </w:t>
      </w:r>
      <w:r w:rsidR="00EE36C0">
        <w:t>a</w:t>
      </w:r>
      <w:r w:rsidR="00A639E7">
        <w:t xml:space="preserve"> contribution highlighting the test procedures for EVM type of measurements in Near Field Test Range w</w:t>
      </w:r>
      <w:r w:rsidR="00EE36C0">
        <w:t>as</w:t>
      </w:r>
      <w:r w:rsidR="00A639E7">
        <w:t xml:space="preserve"> provided</w:t>
      </w:r>
      <w:r w:rsidR="00EE36C0">
        <w:t xml:space="preserve"> [1]</w:t>
      </w:r>
      <w:r w:rsidR="00A639E7">
        <w:t>.</w:t>
      </w:r>
      <w:r w:rsidR="00492596">
        <w:t xml:space="preserve"> </w:t>
      </w:r>
    </w:p>
    <w:p w:rsidR="003C2E93" w:rsidRPr="00B16DCF" w:rsidRDefault="005545F6" w:rsidP="003C2E93">
      <w:r>
        <w:t xml:space="preserve">This contribution </w:t>
      </w:r>
      <w:r w:rsidR="00A639E7">
        <w:t xml:space="preserve">is </w:t>
      </w:r>
      <w:r w:rsidR="006D49CE">
        <w:t>providing</w:t>
      </w:r>
      <w:r w:rsidR="00492596">
        <w:t xml:space="preserve"> the </w:t>
      </w:r>
      <w:r w:rsidR="006D49CE">
        <w:t>MU format and assessment for</w:t>
      </w:r>
      <w:r w:rsidR="00492596">
        <w:t xml:space="preserve"> </w:t>
      </w:r>
      <w:r w:rsidR="00022B8A">
        <w:t xml:space="preserve">TX directional requirements such as </w:t>
      </w:r>
      <w:r w:rsidR="006A00F8">
        <w:t>EVM</w:t>
      </w:r>
      <w:r w:rsidR="00022B8A">
        <w:t xml:space="preserve">, </w:t>
      </w:r>
      <w:r w:rsidR="00AB6176">
        <w:t>frequency error, and occupied BW</w:t>
      </w:r>
      <w:r w:rsidR="00492596">
        <w:t xml:space="preserve"> measurement</w:t>
      </w:r>
      <w:r w:rsidR="00AB6176">
        <w:t>s</w:t>
      </w:r>
      <w:r w:rsidR="00492596">
        <w:t xml:space="preserve"> in Near Field test Range.</w:t>
      </w:r>
      <w:r w:rsidR="003C2E93">
        <w:t xml:space="preserve"> The intention of this contribution is to move the current text in TR 37.843 to adopt to this structure agreed in [3].</w:t>
      </w:r>
    </w:p>
    <w:p w:rsidR="00476636" w:rsidRDefault="00476636" w:rsidP="00821E4A"/>
    <w:p w:rsidR="00821E4A" w:rsidRDefault="00821E4A" w:rsidP="00821E4A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C1110B" w:rsidRDefault="000025AF" w:rsidP="00AA3A90">
      <w:pPr>
        <w:pStyle w:val="Heading1"/>
        <w:numPr>
          <w:ilvl w:val="0"/>
          <w:numId w:val="4"/>
        </w:numPr>
        <w:ind w:hanging="720"/>
      </w:pPr>
      <w:r>
        <w:t>Discussion</w:t>
      </w:r>
    </w:p>
    <w:p w:rsidR="00761001" w:rsidRDefault="00806D58" w:rsidP="0021027B">
      <w:pPr>
        <w:rPr>
          <w:lang w:val="en-US" w:eastAsia="zh-CN"/>
        </w:rPr>
      </w:pPr>
      <w:r>
        <w:t>Near Field is a testing methodology which can be used for radiated transmit power</w:t>
      </w:r>
      <w:r w:rsidR="00A639E7">
        <w:t xml:space="preserve">. </w:t>
      </w:r>
      <w:r w:rsidR="0021027B">
        <w:t xml:space="preserve">Basically, the test would require to measure </w:t>
      </w:r>
      <w:r w:rsidR="002B7A3D">
        <w:t>EVM</w:t>
      </w:r>
      <w:r w:rsidR="0021027B" w:rsidRPr="00F11F67">
        <w:t xml:space="preserve"> </w:t>
      </w:r>
      <w:r w:rsidR="0021027B">
        <w:t xml:space="preserve">in some manufacturers declared directions (OTA coverage range). </w:t>
      </w:r>
      <w:r w:rsidR="0021027B" w:rsidRPr="00F11F67">
        <w:t>The requirement needs to be defined so that all transmitter units are active and the system is operating at the declared maximum rated total radiated power.</w:t>
      </w:r>
      <w:r w:rsidR="0021027B">
        <w:t xml:space="preserve"> </w:t>
      </w:r>
      <w:r w:rsidR="0021027B" w:rsidRPr="00F11F67">
        <w:rPr>
          <w:lang w:val="en-US" w:eastAsia="zh-CN"/>
        </w:rPr>
        <w:t xml:space="preserve">For conformance testing purposes, the </w:t>
      </w:r>
      <w:r w:rsidR="002B7A3D">
        <w:rPr>
          <w:lang w:val="en-US" w:eastAsia="zh-CN"/>
        </w:rPr>
        <w:t>EVM</w:t>
      </w:r>
      <w:r w:rsidR="0021027B" w:rsidRPr="00F11F67">
        <w:rPr>
          <w:lang w:val="en-US" w:eastAsia="zh-CN"/>
        </w:rPr>
        <w:t xml:space="preserve"> is tested at the max</w:t>
      </w:r>
      <w:r w:rsidR="002B7A3D">
        <w:rPr>
          <w:lang w:val="en-US" w:eastAsia="zh-CN"/>
        </w:rPr>
        <w:t>imum and minimum power settings</w:t>
      </w:r>
      <w:r w:rsidR="0021027B" w:rsidRPr="00F11F67">
        <w:rPr>
          <w:lang w:val="en-US" w:eastAsia="zh-CN"/>
        </w:rPr>
        <w:t xml:space="preserve">, in order to comply with the total power dynamic range requirement (refer to the </w:t>
      </w:r>
      <w:r w:rsidR="0021027B" w:rsidRPr="00F11F67">
        <w:rPr>
          <w:lang w:eastAsia="zh-CN"/>
        </w:rPr>
        <w:t>Total power dynamic range</w:t>
      </w:r>
      <w:r w:rsidR="0021027B" w:rsidRPr="00F11F67">
        <w:rPr>
          <w:lang w:val="en-US" w:eastAsia="zh-CN"/>
        </w:rPr>
        <w:t xml:space="preserve"> requirement for E-UTRA in section 5.3).</w:t>
      </w:r>
    </w:p>
    <w:p w:rsidR="00EA24ED" w:rsidRDefault="002B7A3D" w:rsidP="0021027B">
      <w:pPr>
        <w:rPr>
          <w:lang w:val="en-US" w:eastAsia="zh-CN"/>
        </w:rPr>
      </w:pPr>
      <w:r>
        <w:rPr>
          <w:lang w:val="en-US" w:eastAsia="zh-CN"/>
        </w:rPr>
        <w:t>EVM</w:t>
      </w:r>
      <w:r w:rsidR="00EA24ED">
        <w:rPr>
          <w:lang w:val="en-US" w:eastAsia="zh-CN"/>
        </w:rPr>
        <w:t xml:space="preserve"> is a directional requirement, the calibration of the system setup </w:t>
      </w:r>
      <w:r w:rsidR="00AB6176">
        <w:rPr>
          <w:lang w:val="en-US" w:eastAsia="zh-CN"/>
        </w:rPr>
        <w:t>might not be taken into account</w:t>
      </w:r>
      <w:r w:rsidR="00EA24ED">
        <w:rPr>
          <w:lang w:val="en-US" w:eastAsia="zh-CN"/>
        </w:rPr>
        <w:t>.</w:t>
      </w:r>
    </w:p>
    <w:p w:rsidR="00EA24ED" w:rsidRDefault="00AB6176" w:rsidP="0021027B">
      <w:pPr>
        <w:rPr>
          <w:lang w:val="en-US" w:eastAsia="zh-CN"/>
        </w:rPr>
      </w:pPr>
      <w:r>
        <w:rPr>
          <w:lang w:val="en-US" w:eastAsia="zh-CN"/>
        </w:rPr>
        <w:t xml:space="preserve">For all the other TX directional requirements the same </w:t>
      </w:r>
      <w:r w:rsidR="006D49CE">
        <w:rPr>
          <w:lang w:val="en-US" w:eastAsia="zh-CN"/>
        </w:rPr>
        <w:t>MU</w:t>
      </w:r>
      <w:r>
        <w:rPr>
          <w:lang w:val="en-US" w:eastAsia="zh-CN"/>
        </w:rPr>
        <w:t xml:space="preserve"> as the EVM </w:t>
      </w:r>
      <w:r w:rsidR="006D49CE">
        <w:rPr>
          <w:lang w:val="en-US" w:eastAsia="zh-CN"/>
        </w:rPr>
        <w:t>MU</w:t>
      </w:r>
      <w:r>
        <w:rPr>
          <w:lang w:val="en-US" w:eastAsia="zh-CN"/>
        </w:rPr>
        <w:t xml:space="preserve"> </w:t>
      </w:r>
      <w:r w:rsidR="006D49CE">
        <w:rPr>
          <w:lang w:val="en-US" w:eastAsia="zh-CN"/>
        </w:rPr>
        <w:t>could be used</w:t>
      </w:r>
      <w:r>
        <w:rPr>
          <w:lang w:val="en-US" w:eastAsia="zh-CN"/>
        </w:rPr>
        <w:t>.</w:t>
      </w:r>
      <w:r w:rsidR="006D49CE">
        <w:rPr>
          <w:lang w:val="en-US" w:eastAsia="zh-CN"/>
        </w:rPr>
        <w:t xml:space="preserve"> The way the standard uncertainties will be combined is FFS.</w:t>
      </w:r>
    </w:p>
    <w:p w:rsidR="00AB6176" w:rsidRDefault="00AB6176" w:rsidP="0021027B">
      <w:pPr>
        <w:rPr>
          <w:lang w:val="en-US" w:eastAsia="zh-CN"/>
        </w:rPr>
      </w:pPr>
    </w:p>
    <w:p w:rsidR="00D80A3C" w:rsidRDefault="00D80A3C" w:rsidP="0021027B">
      <w:pPr>
        <w:pStyle w:val="Heading1"/>
        <w:numPr>
          <w:ilvl w:val="0"/>
          <w:numId w:val="4"/>
        </w:numPr>
        <w:ind w:hanging="720"/>
      </w:pPr>
      <w:r>
        <w:t>Proposal</w:t>
      </w:r>
    </w:p>
    <w:p w:rsidR="00D80A3C" w:rsidRDefault="00D80A3C" w:rsidP="00D80A3C">
      <w:pPr>
        <w:rPr>
          <w:rFonts w:eastAsia="??"/>
          <w:color w:val="FF0000"/>
        </w:rPr>
      </w:pPr>
    </w:p>
    <w:p w:rsidR="00D80A3C" w:rsidRPr="00D80A3C" w:rsidRDefault="00D80A3C" w:rsidP="00D80A3C">
      <w:pPr>
        <w:rPr>
          <w:color w:val="FF0000"/>
          <w:lang w:val="en-US" w:eastAsia="ja-JP"/>
        </w:rPr>
      </w:pPr>
      <w:r w:rsidRPr="00D80A3C">
        <w:rPr>
          <w:rFonts w:eastAsia="??"/>
          <w:color w:val="FF0000"/>
        </w:rPr>
        <w:t>&lt;&lt; Unchanged sections omitted &gt;&gt;</w:t>
      </w:r>
    </w:p>
    <w:p w:rsidR="00D80A3C" w:rsidRPr="00D80A3C" w:rsidRDefault="00D80A3C" w:rsidP="00D80A3C"/>
    <w:p w:rsidR="00EA24ED" w:rsidRDefault="00EA24ED" w:rsidP="0021027B">
      <w:pPr>
        <w:rPr>
          <w:lang w:val="en-US" w:eastAsia="zh-CN"/>
        </w:rPr>
      </w:pPr>
      <w:r>
        <w:rPr>
          <w:lang w:val="en-US" w:eastAsia="zh-CN"/>
        </w:rPr>
        <w:t>----------------------------------------------------------------------------------------------------------------------------------------------------</w:t>
      </w:r>
    </w:p>
    <w:p w:rsidR="000E12AE" w:rsidRPr="00D80A3C" w:rsidRDefault="00D80A3C" w:rsidP="0021027B">
      <w:pPr>
        <w:rPr>
          <w:rFonts w:ascii="Arial" w:eastAsia="??" w:hAnsi="Arial" w:cs="Arial"/>
          <w:color w:val="FF0000"/>
          <w:sz w:val="28"/>
          <w:szCs w:val="28"/>
        </w:rPr>
      </w:pPr>
      <w:r w:rsidRPr="00D80A3C">
        <w:rPr>
          <w:rFonts w:ascii="Arial" w:eastAsia="??" w:hAnsi="Arial" w:cs="Arial"/>
          <w:color w:val="FF0000"/>
          <w:sz w:val="28"/>
          <w:szCs w:val="28"/>
        </w:rPr>
        <w:t>&lt;&lt; start of proposal &gt;&gt;</w:t>
      </w:r>
    </w:p>
    <w:p w:rsidR="00D80A3C" w:rsidRDefault="00D80A3C" w:rsidP="0021027B">
      <w:pPr>
        <w:rPr>
          <w:color w:val="FF0000"/>
          <w:sz w:val="28"/>
          <w:szCs w:val="28"/>
          <w:lang w:val="en-US" w:eastAsia="zh-CN"/>
        </w:rPr>
      </w:pPr>
    </w:p>
    <w:p w:rsidR="007D4DE4" w:rsidRPr="00F17D67" w:rsidRDefault="007D4DE4" w:rsidP="007D4DE4">
      <w:pPr>
        <w:pStyle w:val="Heading3"/>
        <w:rPr>
          <w:ins w:id="0" w:author="Alessandro Scannavini" w:date="2018-04-19T03:03:00Z"/>
          <w:rFonts w:cs="Arial"/>
          <w:b/>
        </w:rPr>
      </w:pPr>
      <w:ins w:id="1" w:author="Alessandro Scannavini" w:date="2018-04-19T03:03:00Z">
        <w:r w:rsidRPr="00F17D67">
          <w:rPr>
            <w:rFonts w:ascii="Arial" w:hAnsi="Arial" w:cs="Arial"/>
          </w:rPr>
          <w:t>10.</w:t>
        </w:r>
      </w:ins>
      <w:ins w:id="2" w:author="Alessandro Scannavini" w:date="2018-04-19T11:36:00Z">
        <w:r w:rsidR="003C2E93">
          <w:rPr>
            <w:rFonts w:ascii="Arial" w:hAnsi="Arial" w:cs="Arial"/>
          </w:rPr>
          <w:t>2</w:t>
        </w:r>
      </w:ins>
      <w:ins w:id="3" w:author="Alessandro Scannavini" w:date="2018-04-19T03:03:00Z">
        <w:r w:rsidRPr="00F17D67">
          <w:rPr>
            <w:rFonts w:ascii="Arial" w:hAnsi="Arial" w:cs="Arial"/>
          </w:rPr>
          <w:t xml:space="preserve"> TX directional requirements</w:t>
        </w:r>
      </w:ins>
    </w:p>
    <w:p w:rsidR="007D4DE4" w:rsidRDefault="007D4DE4" w:rsidP="007D4DE4">
      <w:pPr>
        <w:pStyle w:val="Heading2"/>
        <w:rPr>
          <w:ins w:id="4" w:author="Alessandro Scannavini" w:date="2018-04-19T03:03:00Z"/>
          <w:b w:val="0"/>
        </w:rPr>
      </w:pPr>
      <w:ins w:id="5" w:author="Alessandro Scannavini" w:date="2018-04-19T03:03:00Z">
        <w:r w:rsidRPr="00F17D67">
          <w:rPr>
            <w:b w:val="0"/>
          </w:rPr>
          <w:t>10.</w:t>
        </w:r>
      </w:ins>
      <w:ins w:id="6" w:author="Alessandro Scannavini" w:date="2018-04-19T11:37:00Z">
        <w:r w:rsidR="003C2E93">
          <w:rPr>
            <w:b w:val="0"/>
          </w:rPr>
          <w:t>2</w:t>
        </w:r>
      </w:ins>
      <w:ins w:id="7" w:author="Alessandro Scannavini" w:date="2018-04-19T03:03:00Z">
        <w:r w:rsidRPr="00F17D67">
          <w:rPr>
            <w:b w:val="0"/>
          </w:rPr>
          <w:t>.</w:t>
        </w:r>
      </w:ins>
      <w:ins w:id="8" w:author="Alessandro Scannavini" w:date="2018-04-19T11:37:00Z">
        <w:r w:rsidR="003C2E93">
          <w:rPr>
            <w:b w:val="0"/>
          </w:rPr>
          <w:t>1</w:t>
        </w:r>
      </w:ins>
      <w:ins w:id="9" w:author="Alessandro Scannavini" w:date="2018-04-19T03:03:00Z">
        <w:r w:rsidRPr="00F17D67">
          <w:rPr>
            <w:b w:val="0"/>
          </w:rPr>
          <w:t xml:space="preserve"> General</w:t>
        </w:r>
      </w:ins>
    </w:p>
    <w:p w:rsidR="007D4DE4" w:rsidRPr="002E4A0D" w:rsidRDefault="007D4DE4" w:rsidP="007D4DE4">
      <w:pPr>
        <w:pStyle w:val="Heading3"/>
        <w:rPr>
          <w:ins w:id="10" w:author="Alessandro Scannavini" w:date="2018-04-19T03:03:00Z"/>
          <w:rFonts w:ascii="Arial" w:hAnsi="Arial" w:cs="Arial"/>
          <w:lang w:val="en-US" w:eastAsia="en-CA"/>
          <w:rPrChange w:id="11" w:author="Alessandro Scannavini" w:date="2018-04-20T01:04:00Z">
            <w:rPr>
              <w:ins w:id="12" w:author="Alessandro Scannavini" w:date="2018-04-19T03:03:00Z"/>
              <w:rFonts w:ascii="Arial" w:hAnsi="Arial" w:cs="Arial"/>
              <w:lang w:val="it-IT" w:eastAsia="en-CA"/>
            </w:rPr>
          </w:rPrChange>
        </w:rPr>
      </w:pPr>
      <w:ins w:id="13" w:author="Alessandro Scannavini" w:date="2018-04-19T03:03:00Z">
        <w:r w:rsidRPr="002E4A0D">
          <w:rPr>
            <w:rFonts w:ascii="Arial" w:hAnsi="Arial" w:cs="Arial"/>
            <w:lang w:val="en-US" w:eastAsia="zh-CN"/>
            <w:rPrChange w:id="14" w:author="Alessandro Scannavini" w:date="2018-04-20T01:04:00Z">
              <w:rPr>
                <w:rFonts w:ascii="Arial" w:hAnsi="Arial" w:cs="Arial"/>
                <w:lang w:val="it-IT" w:eastAsia="zh-CN"/>
              </w:rPr>
            </w:rPrChange>
          </w:rPr>
          <w:t>10.</w:t>
        </w:r>
      </w:ins>
      <w:ins w:id="15" w:author="Alessandro Scannavini" w:date="2018-04-19T11:37:00Z">
        <w:r w:rsidR="003C2E93" w:rsidRPr="002E4A0D">
          <w:rPr>
            <w:rFonts w:ascii="Arial" w:hAnsi="Arial" w:cs="Arial"/>
            <w:lang w:val="en-US" w:eastAsia="zh-CN"/>
            <w:rPrChange w:id="16" w:author="Alessandro Scannavini" w:date="2018-04-20T01:04:00Z">
              <w:rPr>
                <w:rFonts w:ascii="Arial" w:hAnsi="Arial" w:cs="Arial"/>
                <w:lang w:val="it-IT" w:eastAsia="zh-CN"/>
              </w:rPr>
            </w:rPrChange>
          </w:rPr>
          <w:t>2</w:t>
        </w:r>
      </w:ins>
      <w:ins w:id="17" w:author="Alessandro Scannavini" w:date="2018-04-19T03:03:00Z">
        <w:r w:rsidRPr="002E4A0D">
          <w:rPr>
            <w:rFonts w:ascii="Arial" w:hAnsi="Arial" w:cs="Arial"/>
            <w:lang w:val="en-US" w:eastAsia="zh-CN"/>
            <w:rPrChange w:id="18" w:author="Alessandro Scannavini" w:date="2018-04-20T01:04:00Z">
              <w:rPr>
                <w:rFonts w:ascii="Arial" w:hAnsi="Arial" w:cs="Arial"/>
                <w:lang w:val="it-IT" w:eastAsia="zh-CN"/>
              </w:rPr>
            </w:rPrChange>
          </w:rPr>
          <w:t>.</w:t>
        </w:r>
      </w:ins>
      <w:ins w:id="19" w:author="Alessandro Scannavini" w:date="2018-04-19T11:38:00Z">
        <w:r w:rsidR="003C2E93" w:rsidRPr="002E4A0D">
          <w:rPr>
            <w:rFonts w:ascii="Arial" w:hAnsi="Arial" w:cs="Arial"/>
            <w:lang w:val="en-US" w:eastAsia="zh-CN"/>
            <w:rPrChange w:id="20" w:author="Alessandro Scannavini" w:date="2018-04-20T01:04:00Z">
              <w:rPr>
                <w:rFonts w:ascii="Arial" w:hAnsi="Arial" w:cs="Arial"/>
                <w:lang w:val="it-IT" w:eastAsia="zh-CN"/>
              </w:rPr>
            </w:rPrChange>
          </w:rPr>
          <w:t>2</w:t>
        </w:r>
      </w:ins>
      <w:ins w:id="21" w:author="Alessandro Scannavini" w:date="2018-04-19T03:03:00Z">
        <w:r w:rsidRPr="002E4A0D">
          <w:rPr>
            <w:rFonts w:ascii="Arial" w:hAnsi="Arial" w:cs="Arial"/>
            <w:lang w:val="en-US" w:eastAsia="zh-CN"/>
            <w:rPrChange w:id="22" w:author="Alessandro Scannavini" w:date="2018-04-20T01:04:00Z">
              <w:rPr>
                <w:rFonts w:ascii="Arial" w:hAnsi="Arial" w:cs="Arial"/>
                <w:lang w:val="it-IT" w:eastAsia="zh-CN"/>
              </w:rPr>
            </w:rPrChange>
          </w:rPr>
          <w:t xml:space="preserve"> </w:t>
        </w:r>
        <w:r w:rsidRPr="002E4A0D">
          <w:rPr>
            <w:rFonts w:ascii="Arial" w:hAnsi="Arial" w:cs="Arial"/>
            <w:lang w:val="en-US" w:eastAsia="en-CA"/>
            <w:rPrChange w:id="23" w:author="Alessandro Scannavini" w:date="2018-04-20T01:04:00Z">
              <w:rPr>
                <w:rFonts w:ascii="Arial" w:hAnsi="Arial" w:cs="Arial"/>
                <w:lang w:val="it-IT" w:eastAsia="en-CA"/>
              </w:rPr>
            </w:rPrChange>
          </w:rPr>
          <w:t>OTA E-UTRA DL RS power</w:t>
        </w:r>
      </w:ins>
    </w:p>
    <w:p w:rsidR="007D4DE4" w:rsidRDefault="003C2E93" w:rsidP="007D4DE4">
      <w:pPr>
        <w:rPr>
          <w:ins w:id="24" w:author="Alessandro Scannavini" w:date="2018-04-19T03:03:00Z"/>
          <w:rFonts w:ascii="Arial" w:hAnsi="Arial" w:cs="Arial"/>
          <w:szCs w:val="24"/>
          <w:lang w:eastAsia="en-CA"/>
        </w:rPr>
      </w:pPr>
      <w:ins w:id="25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>10.2</w:t>
        </w:r>
        <w:r w:rsidR="007D4DE4" w:rsidRPr="00F17D67">
          <w:rPr>
            <w:rFonts w:ascii="Arial" w:hAnsi="Arial" w:cs="Arial"/>
            <w:sz w:val="24"/>
            <w:szCs w:val="24"/>
            <w:lang w:eastAsia="en-CA"/>
          </w:rPr>
          <w:t>.</w:t>
        </w:r>
      </w:ins>
      <w:ins w:id="26" w:author="Alessandro Scannavini" w:date="2018-04-19T11:38:00Z">
        <w:r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27" w:author="Alessandro Scannavini" w:date="2018-04-19T03:03:00Z">
        <w:r w:rsidR="007D4DE4" w:rsidRPr="00F17D67">
          <w:rPr>
            <w:rFonts w:ascii="Arial" w:hAnsi="Arial" w:cs="Arial"/>
            <w:sz w:val="24"/>
            <w:szCs w:val="24"/>
            <w:lang w:eastAsia="en-CA"/>
          </w:rPr>
          <w:t>.</w:t>
        </w:r>
      </w:ins>
      <w:ins w:id="28" w:author="Alessandro Scannavini" w:date="2018-04-19T11:37:00Z">
        <w:r>
          <w:rPr>
            <w:rFonts w:ascii="Arial" w:hAnsi="Arial" w:cs="Arial"/>
            <w:sz w:val="24"/>
            <w:szCs w:val="24"/>
            <w:lang w:eastAsia="en-CA"/>
          </w:rPr>
          <w:t>3</w:t>
        </w:r>
      </w:ins>
      <w:ins w:id="29" w:author="Alessandro Scannavini" w:date="2018-04-19T03:03:00Z">
        <w:r w:rsidR="007D4DE4" w:rsidRPr="00F17D67">
          <w:rPr>
            <w:rFonts w:ascii="Arial" w:hAnsi="Arial" w:cs="Arial"/>
            <w:sz w:val="24"/>
            <w:szCs w:val="24"/>
            <w:lang w:eastAsia="en-CA"/>
          </w:rPr>
          <w:t xml:space="preserve"> Near Field</w:t>
        </w:r>
      </w:ins>
    </w:p>
    <w:p w:rsidR="007D4DE4" w:rsidRPr="00F17D67" w:rsidRDefault="007D4DE4" w:rsidP="007D4DE4">
      <w:pPr>
        <w:rPr>
          <w:ins w:id="30" w:author="Alessandro Scannavini" w:date="2018-04-19T03:03:00Z"/>
          <w:rFonts w:ascii="Arial" w:hAnsi="Arial" w:cs="Arial"/>
          <w:szCs w:val="24"/>
          <w:lang w:eastAsia="en-CA"/>
        </w:rPr>
      </w:pPr>
      <w:ins w:id="31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>10.</w:t>
        </w:r>
      </w:ins>
      <w:ins w:id="32" w:author="Alessandro Scannavini" w:date="2018-04-19T11:38:00Z">
        <w:r w:rsidR="003C2E93"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33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>.</w:t>
        </w:r>
      </w:ins>
      <w:ins w:id="34" w:author="Alessandro Scannavini" w:date="2018-04-19T11:38:00Z">
        <w:r w:rsidR="003C2E93"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35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>.</w:t>
        </w:r>
      </w:ins>
      <w:ins w:id="36" w:author="Alessandro Scannavini" w:date="2018-04-19T11:38:00Z">
        <w:r w:rsidR="003C2E93">
          <w:rPr>
            <w:rFonts w:ascii="Arial" w:hAnsi="Arial" w:cs="Arial"/>
            <w:sz w:val="24"/>
            <w:szCs w:val="24"/>
            <w:lang w:eastAsia="en-CA"/>
          </w:rPr>
          <w:t>3</w:t>
        </w:r>
      </w:ins>
      <w:ins w:id="37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>.</w:t>
        </w:r>
      </w:ins>
      <w:ins w:id="38" w:author="Alessandro Scannavini" w:date="2018-04-19T11:38:00Z">
        <w:r w:rsidR="003C2E93">
          <w:rPr>
            <w:rFonts w:ascii="Arial" w:hAnsi="Arial" w:cs="Arial"/>
            <w:sz w:val="24"/>
            <w:szCs w:val="24"/>
            <w:lang w:eastAsia="en-CA"/>
          </w:rPr>
          <w:t>1</w:t>
        </w:r>
      </w:ins>
      <w:ins w:id="39" w:author="Alessandro Scannavini" w:date="2018-04-19T03:03:00Z">
        <w:r>
          <w:rPr>
            <w:rFonts w:ascii="Arial" w:hAnsi="Arial" w:cs="Arial"/>
            <w:sz w:val="24"/>
            <w:szCs w:val="24"/>
            <w:lang w:eastAsia="en-CA"/>
          </w:rPr>
          <w:t xml:space="preserve"> General</w:t>
        </w:r>
      </w:ins>
    </w:p>
    <w:p w:rsidR="007D4DE4" w:rsidRDefault="007D4DE4">
      <w:pPr>
        <w:rPr>
          <w:ins w:id="40" w:author="Alessandro Scannavini" w:date="2018-04-19T11:39:00Z"/>
          <w:rFonts w:cs="Arial"/>
          <w:szCs w:val="24"/>
          <w:lang w:eastAsia="en-CA"/>
        </w:rPr>
        <w:pPrChange w:id="41" w:author="Alessandro Scannavini" w:date="2018-04-19T03:03:00Z">
          <w:pPr>
            <w:pStyle w:val="Heading2"/>
          </w:pPr>
        </w:pPrChange>
      </w:pPr>
      <w:ins w:id="42" w:author="Alessandro Scannavini" w:date="2018-04-19T03:03:00Z">
        <w:r w:rsidRPr="007D4DE4">
          <w:rPr>
            <w:rFonts w:ascii="Arial" w:hAnsi="Arial" w:cs="Arial"/>
            <w:sz w:val="24"/>
            <w:szCs w:val="24"/>
            <w:lang w:eastAsia="en-CA"/>
            <w:rPrChange w:id="43" w:author="Alessandro Scannavini" w:date="2018-04-19T03:04:00Z">
              <w:rPr>
                <w:rFonts w:cs="Arial"/>
                <w:lang w:val="it-IT" w:eastAsia="zh-CN"/>
              </w:rPr>
            </w:rPrChange>
          </w:rPr>
          <w:t>10.</w:t>
        </w:r>
      </w:ins>
      <w:ins w:id="44" w:author="Alessandro Scannavini" w:date="2018-04-19T11:39:00Z">
        <w:r w:rsidR="003C2E93"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45" w:author="Alessandro Scannavini" w:date="2018-04-19T03:03:00Z">
        <w:r w:rsidRPr="007D4DE4">
          <w:rPr>
            <w:rFonts w:ascii="Arial" w:hAnsi="Arial" w:cs="Arial"/>
            <w:sz w:val="24"/>
            <w:szCs w:val="24"/>
            <w:lang w:eastAsia="en-CA"/>
            <w:rPrChange w:id="46" w:author="Alessandro Scannavini" w:date="2018-04-19T03:04:00Z">
              <w:rPr>
                <w:rFonts w:cs="Arial"/>
                <w:lang w:val="it-IT" w:eastAsia="zh-CN"/>
              </w:rPr>
            </w:rPrChange>
          </w:rPr>
          <w:t>.</w:t>
        </w:r>
      </w:ins>
      <w:ins w:id="47" w:author="Alessandro Scannavini" w:date="2018-04-19T11:39:00Z">
        <w:r w:rsidR="003C2E93"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48" w:author="Alessandro Scannavini" w:date="2018-04-19T03:03:00Z">
        <w:r w:rsidRPr="007D4DE4">
          <w:rPr>
            <w:rFonts w:ascii="Arial" w:hAnsi="Arial" w:cs="Arial"/>
            <w:sz w:val="24"/>
            <w:szCs w:val="24"/>
            <w:lang w:eastAsia="en-CA"/>
            <w:rPrChange w:id="49" w:author="Alessandro Scannavini" w:date="2018-04-19T03:04:00Z">
              <w:rPr>
                <w:rFonts w:cs="Arial"/>
                <w:lang w:val="it-IT" w:eastAsia="zh-CN"/>
              </w:rPr>
            </w:rPrChange>
          </w:rPr>
          <w:t>.</w:t>
        </w:r>
      </w:ins>
      <w:ins w:id="50" w:author="Alessandro Scannavini" w:date="2018-04-19T11:39:00Z">
        <w:r w:rsidR="003C2E93">
          <w:rPr>
            <w:rFonts w:ascii="Arial" w:hAnsi="Arial" w:cs="Arial"/>
            <w:sz w:val="24"/>
            <w:szCs w:val="24"/>
            <w:lang w:eastAsia="en-CA"/>
          </w:rPr>
          <w:t>3</w:t>
        </w:r>
      </w:ins>
      <w:ins w:id="51" w:author="Alessandro Scannavini" w:date="2018-04-19T03:03:00Z">
        <w:r w:rsidRPr="007D4DE4">
          <w:rPr>
            <w:rFonts w:ascii="Arial" w:hAnsi="Arial" w:cs="Arial"/>
            <w:sz w:val="24"/>
            <w:szCs w:val="24"/>
            <w:lang w:eastAsia="en-CA"/>
            <w:rPrChange w:id="52" w:author="Alessandro Scannavini" w:date="2018-04-19T03:04:00Z">
              <w:rPr>
                <w:rFonts w:cs="Arial"/>
                <w:lang w:val="it-IT" w:eastAsia="zh-CN"/>
              </w:rPr>
            </w:rPrChange>
          </w:rPr>
          <w:t>.</w:t>
        </w:r>
      </w:ins>
      <w:ins w:id="53" w:author="Alessandro Scannavini" w:date="2018-04-19T11:39:00Z">
        <w:r w:rsidR="003C2E93">
          <w:rPr>
            <w:rFonts w:ascii="Arial" w:hAnsi="Arial" w:cs="Arial"/>
            <w:sz w:val="24"/>
            <w:szCs w:val="24"/>
            <w:lang w:eastAsia="en-CA"/>
          </w:rPr>
          <w:t>2</w:t>
        </w:r>
      </w:ins>
      <w:ins w:id="54" w:author="Alessandro Scannavini" w:date="2018-04-19T03:03:00Z">
        <w:r w:rsidRPr="007D4DE4">
          <w:rPr>
            <w:rFonts w:ascii="Arial" w:hAnsi="Arial" w:cs="Arial"/>
            <w:sz w:val="24"/>
            <w:szCs w:val="24"/>
            <w:lang w:eastAsia="en-CA"/>
            <w:rPrChange w:id="55" w:author="Alessandro Scannavini" w:date="2018-04-19T03:04:00Z">
              <w:rPr>
                <w:rFonts w:cs="Arial"/>
                <w:lang w:val="it-IT" w:eastAsia="zh-CN"/>
              </w:rPr>
            </w:rPrChange>
          </w:rPr>
          <w:t xml:space="preserve"> </w:t>
        </w:r>
      </w:ins>
      <w:ins w:id="56" w:author="Alessandro Scannavini" w:date="2018-04-19T11:39:00Z">
        <w:r w:rsidR="003C2E93">
          <w:rPr>
            <w:rFonts w:ascii="Arial" w:hAnsi="Arial" w:cs="Arial"/>
            <w:sz w:val="24"/>
            <w:szCs w:val="24"/>
            <w:lang w:eastAsia="en-CA"/>
          </w:rPr>
          <w:t>Calibration</w:t>
        </w:r>
      </w:ins>
    </w:p>
    <w:p w:rsidR="003C2E93" w:rsidRPr="007D4DE4" w:rsidRDefault="002E4A0D">
      <w:pPr>
        <w:rPr>
          <w:ins w:id="57" w:author="Alessandro Scannavini" w:date="2018-04-19T03:03:00Z"/>
          <w:rFonts w:cs="Arial"/>
          <w:szCs w:val="24"/>
          <w:lang w:eastAsia="en-CA"/>
          <w:rPrChange w:id="58" w:author="Alessandro Scannavini" w:date="2018-04-19T03:04:00Z">
            <w:rPr>
              <w:ins w:id="59" w:author="Alessandro Scannavini" w:date="2018-04-19T03:03:00Z"/>
            </w:rPr>
          </w:rPrChange>
        </w:rPr>
        <w:pPrChange w:id="60" w:author="Alessandro Scannavini" w:date="2018-04-19T03:03:00Z">
          <w:pPr>
            <w:pStyle w:val="Heading2"/>
          </w:pPr>
        </w:pPrChange>
      </w:pPr>
      <w:ins w:id="61" w:author="Alessandro Scannavini" w:date="2018-04-19T11:39:00Z">
        <w:r>
          <w:rPr>
            <w:rFonts w:ascii="Arial" w:hAnsi="Arial" w:cs="Arial"/>
            <w:sz w:val="24"/>
            <w:szCs w:val="24"/>
            <w:lang w:eastAsia="en-CA"/>
          </w:rPr>
          <w:t xml:space="preserve">10.2.2.3.3 </w:t>
        </w:r>
        <w:r w:rsidR="003C2E93">
          <w:rPr>
            <w:rFonts w:ascii="Arial" w:hAnsi="Arial" w:cs="Arial"/>
            <w:sz w:val="24"/>
            <w:szCs w:val="24"/>
            <w:lang w:eastAsia="en-CA"/>
          </w:rPr>
          <w:t>Procedure</w:t>
        </w:r>
      </w:ins>
    </w:p>
    <w:p w:rsidR="007D4DE4" w:rsidRDefault="003C2E93" w:rsidP="007D4DE4">
      <w:pPr>
        <w:rPr>
          <w:ins w:id="62" w:author="Alessandro Scannavini" w:date="2018-04-19T12:15:00Z"/>
          <w:rFonts w:ascii="Arial" w:hAnsi="Arial" w:cs="Arial"/>
          <w:sz w:val="24"/>
          <w:szCs w:val="24"/>
          <w:lang w:val="en-US"/>
        </w:rPr>
      </w:pPr>
      <w:ins w:id="63" w:author="Alessandro Scannavini" w:date="2018-04-19T03:04:00Z">
        <w:r>
          <w:rPr>
            <w:rFonts w:ascii="Arial" w:hAnsi="Arial" w:cs="Arial"/>
            <w:sz w:val="24"/>
            <w:szCs w:val="24"/>
            <w:lang w:val="en-US"/>
          </w:rPr>
          <w:t>10.2.</w:t>
        </w:r>
      </w:ins>
      <w:ins w:id="64" w:author="Alessandro Scannavini" w:date="2018-04-19T11:39:00Z">
        <w:r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65" w:author="Alessandro Scannavini" w:date="2018-04-19T03:04:00Z">
        <w:r w:rsidR="007D4DE4"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66" w:author="Alessandro Scannavini" w:date="2018-04-19T11:39:00Z">
        <w:r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67" w:author="Alessandro Scannavini" w:date="2018-04-19T03:04:00Z">
        <w:r w:rsidR="007D4DE4"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68" w:author="Alessandro Scannavini" w:date="2018-04-19T11:39:00Z">
        <w:r>
          <w:rPr>
            <w:rFonts w:ascii="Arial" w:hAnsi="Arial" w:cs="Arial"/>
            <w:sz w:val="24"/>
            <w:szCs w:val="24"/>
            <w:lang w:val="en-US"/>
          </w:rPr>
          <w:t>4</w:t>
        </w:r>
      </w:ins>
      <w:ins w:id="69" w:author="Alessandro Scannavini" w:date="2018-04-19T11:40:00Z">
        <w:r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  <w:ins w:id="70" w:author="Alessandro Scannavini" w:date="2018-04-19T12:15:00Z">
        <w:r w:rsidR="00B6604A">
          <w:rPr>
            <w:rFonts w:ascii="Arial" w:hAnsi="Arial" w:cs="Arial"/>
            <w:sz w:val="24"/>
            <w:szCs w:val="24"/>
            <w:lang w:val="en-US"/>
          </w:rPr>
          <w:t>MU assessment</w:t>
        </w:r>
      </w:ins>
    </w:p>
    <w:p w:rsidR="007D4DE4" w:rsidRPr="00530CB2" w:rsidRDefault="007D4DE4" w:rsidP="007D4DE4">
      <w:pPr>
        <w:pStyle w:val="TH"/>
        <w:outlineLvl w:val="0"/>
        <w:rPr>
          <w:ins w:id="71" w:author="Alessandro Scannavini" w:date="2018-04-19T03:08:00Z"/>
        </w:rPr>
      </w:pPr>
      <w:ins w:id="72" w:author="Alessandro Scannavini" w:date="2018-04-19T03:08:00Z">
        <w:r w:rsidRPr="00530CB2">
          <w:t xml:space="preserve">Table </w:t>
        </w:r>
      </w:ins>
      <w:ins w:id="73" w:author="Alessandro Scannavini" w:date="2018-04-19T11:40:00Z">
        <w:r w:rsidR="003C2E93">
          <w:rPr>
            <w:lang w:val="en-US"/>
          </w:rPr>
          <w:t>10</w:t>
        </w:r>
      </w:ins>
      <w:ins w:id="74" w:author="Alessandro Scannavini" w:date="2018-04-19T03:08:00Z">
        <w:r w:rsidRPr="00530CB2">
          <w:t>.</w:t>
        </w:r>
      </w:ins>
      <w:ins w:id="75" w:author="Alessandro Scannavini" w:date="2018-04-19T11:40:00Z">
        <w:r w:rsidR="003C2E93">
          <w:rPr>
            <w:lang w:val="en-US"/>
          </w:rPr>
          <w:t>2</w:t>
        </w:r>
      </w:ins>
      <w:ins w:id="76" w:author="Alessandro Scannavini" w:date="2018-04-19T03:08:00Z">
        <w:r w:rsidRPr="00530CB2">
          <w:t>.</w:t>
        </w:r>
      </w:ins>
      <w:ins w:id="77" w:author="Alessandro Scannavini" w:date="2018-04-19T11:40:00Z">
        <w:r w:rsidR="003C2E93">
          <w:rPr>
            <w:lang w:val="en-US"/>
          </w:rPr>
          <w:t>2</w:t>
        </w:r>
      </w:ins>
      <w:ins w:id="78" w:author="Alessandro Scannavini" w:date="2018-04-19T03:08:00Z">
        <w:r w:rsidRPr="00530CB2">
          <w:t>.</w:t>
        </w:r>
      </w:ins>
      <w:ins w:id="79" w:author="Alessandro Scannavini" w:date="2018-04-19T11:40:00Z">
        <w:r w:rsidR="003C2E93">
          <w:rPr>
            <w:lang w:val="en-US"/>
          </w:rPr>
          <w:t>3</w:t>
        </w:r>
      </w:ins>
      <w:ins w:id="80" w:author="Alessandro Scannavini" w:date="2018-04-19T03:08:00Z">
        <w:r w:rsidRPr="00530CB2">
          <w:t>.</w:t>
        </w:r>
      </w:ins>
      <w:ins w:id="81" w:author="Alessandro Scannavini" w:date="2018-04-19T11:40:00Z">
        <w:r w:rsidR="003C2E93">
          <w:rPr>
            <w:lang w:val="en-US"/>
          </w:rPr>
          <w:t>4</w:t>
        </w:r>
      </w:ins>
      <w:ins w:id="82" w:author="Alessandro Scannavini" w:date="2018-04-19T12:17:00Z">
        <w:r w:rsidR="00AD68C2">
          <w:rPr>
            <w:lang w:val="en-US"/>
          </w:rPr>
          <w:t>-1</w:t>
        </w:r>
      </w:ins>
      <w:ins w:id="83" w:author="Alessandro Scannavini" w:date="2018-04-19T03:08:00Z">
        <w:r w:rsidRPr="00530CB2">
          <w:t xml:space="preserve">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>ncertainty contributors in AAS EIRP 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</w:tblGrid>
      <w:tr w:rsidR="007D4DE4" w:rsidRPr="00530CB2" w:rsidTr="0035605D">
        <w:trPr>
          <w:cantSplit/>
          <w:jc w:val="center"/>
          <w:ins w:id="84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85" w:author="Alessandro Scannavini" w:date="2018-04-19T03:08:00Z"/>
              </w:rPr>
            </w:pPr>
            <w:ins w:id="86" w:author="Alessandro Scannavini" w:date="2018-04-19T03:08:00Z">
              <w:r w:rsidRPr="00222D67"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87" w:author="Alessandro Scannavini" w:date="2018-04-19T03:08:00Z"/>
              </w:rPr>
            </w:pPr>
            <w:ins w:id="88" w:author="Alessandro Scannavini" w:date="2018-04-19T03:08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89" w:author="Alessandro Scannavini" w:date="2018-04-19T03:08:00Z"/>
              </w:rPr>
            </w:pPr>
            <w:ins w:id="90" w:author="Alessandro Scannavini" w:date="2018-04-19T03:08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7D4DE4" w:rsidRPr="00530CB2" w:rsidTr="0035605D">
        <w:trPr>
          <w:cantSplit/>
          <w:jc w:val="center"/>
          <w:ins w:id="91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92" w:author="Alessandro Scannavini" w:date="2018-04-19T03:08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93" w:author="Alessandro Scannavini" w:date="2018-04-19T03:08:00Z"/>
              </w:rPr>
            </w:pPr>
            <w:ins w:id="94" w:author="Alessandro Scannavini" w:date="2018-04-19T03:08:00Z">
              <w:r w:rsidRPr="00222D67">
                <w:t xml:space="preserve">Stage </w:t>
              </w:r>
              <w:r>
                <w:t>2:</w:t>
              </w:r>
              <w:r w:rsidRPr="00222D67">
                <w:t xml:space="preserve">, EIRP </w:t>
              </w:r>
              <w:r>
                <w:t>n</w:t>
              </w:r>
              <w:r w:rsidRPr="00222D67">
                <w:t xml:space="preserve">ear </w:t>
              </w:r>
              <w:r>
                <w:t>f</w:t>
              </w:r>
              <w:r w:rsidRPr="00222D67">
                <w:t xml:space="preserve">ield </w:t>
              </w:r>
              <w:r>
                <w:t>r</w:t>
              </w:r>
              <w:r w:rsidRPr="00222D67">
                <w:t xml:space="preserve">adiation </w:t>
              </w:r>
              <w:r>
                <w:t>p</w:t>
              </w:r>
              <w:r w:rsidRPr="00222D67">
                <w:t xml:space="preserve">attern </w:t>
              </w:r>
              <w:r>
                <w:t>m</w:t>
              </w:r>
              <w:r w:rsidRPr="00222D67">
                <w:t xml:space="preserve">easurement and EIRP </w:t>
              </w:r>
              <w:r>
                <w:t>n</w:t>
              </w:r>
              <w:r w:rsidRPr="00222D67">
                <w:t xml:space="preserve">ear </w:t>
              </w:r>
              <w:r>
                <w:t>f</w:t>
              </w:r>
              <w:r w:rsidRPr="00222D67">
                <w:t>ield DUT power measurement</w:t>
              </w:r>
            </w:ins>
          </w:p>
        </w:tc>
      </w:tr>
      <w:tr w:rsidR="007D4DE4" w:rsidRPr="00530CB2" w:rsidTr="0035605D">
        <w:trPr>
          <w:cantSplit/>
          <w:jc w:val="center"/>
          <w:ins w:id="95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96" w:author="Alessandro Scannavini" w:date="2018-04-19T03:08:00Z"/>
                <w:lang w:val="en-GB"/>
              </w:rPr>
            </w:pPr>
            <w:ins w:id="97" w:author="Alessandro Scannavini" w:date="2018-04-19T03:08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98" w:author="Alessandro Scannavini" w:date="2018-04-19T03:08:00Z"/>
              </w:rPr>
            </w:pPr>
            <w:ins w:id="99" w:author="Alessandro Scannavini" w:date="2018-04-19T03:08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00" w:author="Alessandro Scannavini" w:date="2018-04-19T03:08:00Z"/>
                <w:lang w:val="en-GB"/>
              </w:rPr>
            </w:pPr>
            <w:ins w:id="101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7D4DE4" w:rsidRPr="00530CB2" w:rsidTr="0035605D">
        <w:trPr>
          <w:cantSplit/>
          <w:jc w:val="center"/>
          <w:ins w:id="102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03" w:author="Alessandro Scannavini" w:date="2018-04-19T03:08:00Z"/>
                <w:lang w:val="en-GB"/>
              </w:rPr>
            </w:pPr>
            <w:ins w:id="104" w:author="Alessandro Scannavini" w:date="2018-04-19T03:08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05" w:author="Alessandro Scannavini" w:date="2018-04-19T03:08:00Z"/>
              </w:rPr>
            </w:pPr>
            <w:ins w:id="106" w:author="Alessandro Scannavini" w:date="2018-04-19T03:08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07" w:author="Alessandro Scannavini" w:date="2018-04-19T03:08:00Z"/>
                <w:lang w:val="en-GB"/>
              </w:rPr>
            </w:pPr>
            <w:ins w:id="108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7D4DE4" w:rsidRPr="00530CB2" w:rsidTr="0035605D">
        <w:trPr>
          <w:cantSplit/>
          <w:jc w:val="center"/>
          <w:ins w:id="109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10" w:author="Alessandro Scannavini" w:date="2018-04-19T03:08:00Z"/>
                <w:lang w:val="en-GB"/>
              </w:rPr>
            </w:pPr>
            <w:ins w:id="111" w:author="Alessandro Scannavini" w:date="2018-04-19T03:08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12" w:author="Alessandro Scannavini" w:date="2018-04-19T03:08:00Z"/>
              </w:rPr>
            </w:pPr>
            <w:ins w:id="113" w:author="Alessandro Scannavini" w:date="2018-04-19T03:08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14" w:author="Alessandro Scannavini" w:date="2018-04-19T03:08:00Z"/>
                <w:lang w:val="en-GB"/>
              </w:rPr>
            </w:pPr>
            <w:ins w:id="115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7D4DE4" w:rsidRPr="00530CB2" w:rsidTr="0035605D">
        <w:trPr>
          <w:cantSplit/>
          <w:jc w:val="center"/>
          <w:ins w:id="116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17" w:author="Alessandro Scannavini" w:date="2018-04-19T03:08:00Z"/>
                <w:lang w:val="en-GB"/>
              </w:rPr>
            </w:pPr>
            <w:ins w:id="118" w:author="Alessandro Scannavini" w:date="2018-04-19T03:08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19" w:author="Alessandro Scannavini" w:date="2018-04-19T03:08:00Z"/>
              </w:rPr>
            </w:pPr>
            <w:ins w:id="120" w:author="Alessandro Scannavini" w:date="2018-04-19T03:08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21" w:author="Alessandro Scannavini" w:date="2018-04-19T03:08:00Z"/>
                <w:lang w:val="en-GB"/>
              </w:rPr>
            </w:pPr>
            <w:ins w:id="122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7D4DE4" w:rsidRPr="00530CB2" w:rsidTr="0035605D">
        <w:trPr>
          <w:cantSplit/>
          <w:jc w:val="center"/>
          <w:ins w:id="123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24" w:author="Alessandro Scannavini" w:date="2018-04-19T03:08:00Z"/>
                <w:lang w:val="en-GB"/>
              </w:rPr>
            </w:pPr>
            <w:ins w:id="125" w:author="Alessandro Scannavini" w:date="2018-04-19T03:08:00Z">
              <w:r w:rsidRPr="00222D67">
                <w:rPr>
                  <w:lang w:val="en-GB"/>
                </w:rPr>
                <w:lastRenderedPageBreak/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26" w:author="Alessandro Scannavini" w:date="2018-04-19T03:08:00Z"/>
              </w:rPr>
            </w:pPr>
            <w:ins w:id="127" w:author="Alessandro Scannavini" w:date="2018-04-19T03:08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28" w:author="Alessandro Scannavini" w:date="2018-04-19T03:08:00Z"/>
                <w:lang w:val="en-GB"/>
              </w:rPr>
            </w:pPr>
            <w:ins w:id="129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7D4DE4" w:rsidRPr="00530CB2" w:rsidTr="0035605D">
        <w:trPr>
          <w:cantSplit/>
          <w:jc w:val="center"/>
          <w:ins w:id="130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31" w:author="Alessandro Scannavini" w:date="2018-04-19T03:08:00Z"/>
                <w:lang w:val="en-GB"/>
              </w:rPr>
            </w:pPr>
            <w:ins w:id="132" w:author="Alessandro Scannavini" w:date="2018-04-19T03:08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33" w:author="Alessandro Scannavini" w:date="2018-04-19T03:08:00Z"/>
              </w:rPr>
            </w:pPr>
            <w:ins w:id="134" w:author="Alessandro Scannavini" w:date="2018-04-19T03:08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35" w:author="Alessandro Scannavini" w:date="2018-04-19T03:08:00Z"/>
                <w:lang w:val="en-GB"/>
              </w:rPr>
            </w:pPr>
            <w:ins w:id="136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7D4DE4" w:rsidRPr="00530CB2" w:rsidTr="0035605D">
        <w:trPr>
          <w:cantSplit/>
          <w:jc w:val="center"/>
          <w:ins w:id="137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38" w:author="Alessandro Scannavini" w:date="2018-04-19T03:08:00Z"/>
                <w:lang w:val="en-GB"/>
              </w:rPr>
            </w:pPr>
            <w:ins w:id="139" w:author="Alessandro Scannavini" w:date="2018-04-19T03:08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40" w:author="Alessandro Scannavini" w:date="2018-04-19T03:08:00Z"/>
              </w:rPr>
            </w:pPr>
            <w:ins w:id="141" w:author="Alessandro Scannavini" w:date="2018-04-19T03:08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42" w:author="Alessandro Scannavini" w:date="2018-04-19T03:08:00Z"/>
                <w:lang w:val="en-GB"/>
              </w:rPr>
            </w:pPr>
            <w:ins w:id="143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7D4DE4" w:rsidRPr="00530CB2" w:rsidTr="0035605D">
        <w:trPr>
          <w:cantSplit/>
          <w:jc w:val="center"/>
          <w:ins w:id="144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45" w:author="Alessandro Scannavini" w:date="2018-04-19T03:08:00Z"/>
                <w:lang w:val="en-GB"/>
              </w:rPr>
            </w:pPr>
            <w:ins w:id="146" w:author="Alessandro Scannavini" w:date="2018-04-19T03:08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47" w:author="Alessandro Scannavini" w:date="2018-04-19T03:08:00Z"/>
              </w:rPr>
            </w:pPr>
            <w:ins w:id="148" w:author="Alessandro Scannavini" w:date="2018-04-19T03:08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49" w:author="Alessandro Scannavini" w:date="2018-04-19T03:08:00Z"/>
                <w:lang w:val="en-GB"/>
              </w:rPr>
            </w:pPr>
            <w:ins w:id="150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7D4DE4" w:rsidRPr="00530CB2" w:rsidTr="0035605D">
        <w:trPr>
          <w:cantSplit/>
          <w:jc w:val="center"/>
          <w:ins w:id="151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52" w:author="Alessandro Scannavini" w:date="2018-04-19T03:08:00Z"/>
                <w:lang w:val="en-GB"/>
              </w:rPr>
            </w:pPr>
            <w:ins w:id="153" w:author="Alessandro Scannavini" w:date="2018-04-19T03:08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54" w:author="Alessandro Scannavini" w:date="2018-04-19T03:08:00Z"/>
              </w:rPr>
            </w:pPr>
            <w:ins w:id="155" w:author="Alessandro Scannavini" w:date="2018-04-19T03:08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56" w:author="Alessandro Scannavini" w:date="2018-04-19T03:08:00Z"/>
                <w:lang w:val="en-GB"/>
              </w:rPr>
            </w:pPr>
            <w:ins w:id="157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7D4DE4" w:rsidRPr="00530CB2" w:rsidTr="0035605D">
        <w:trPr>
          <w:cantSplit/>
          <w:jc w:val="center"/>
          <w:ins w:id="158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59" w:author="Alessandro Scannavini" w:date="2018-04-19T03:08:00Z"/>
                <w:lang w:val="en-GB"/>
              </w:rPr>
            </w:pPr>
            <w:ins w:id="160" w:author="Alessandro Scannavini" w:date="2018-04-19T03:08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61" w:author="Alessandro Scannavini" w:date="2018-04-19T03:08:00Z"/>
              </w:rPr>
            </w:pPr>
            <w:ins w:id="162" w:author="Alessandro Scannavini" w:date="2018-04-19T03:08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63" w:author="Alessandro Scannavini" w:date="2018-04-19T03:08:00Z"/>
                <w:lang w:val="en-GB"/>
              </w:rPr>
            </w:pPr>
            <w:ins w:id="164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7D4DE4" w:rsidRPr="00530CB2" w:rsidTr="0035605D">
        <w:trPr>
          <w:cantSplit/>
          <w:jc w:val="center"/>
          <w:ins w:id="165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66" w:author="Alessandro Scannavini" w:date="2018-04-19T03:08:00Z"/>
                <w:lang w:val="en-GB"/>
              </w:rPr>
            </w:pPr>
            <w:ins w:id="167" w:author="Alessandro Scannavini" w:date="2018-04-19T03:08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68" w:author="Alessandro Scannavini" w:date="2018-04-19T03:08:00Z"/>
              </w:rPr>
            </w:pPr>
            <w:ins w:id="169" w:author="Alessandro Scannavini" w:date="2018-04-19T03:08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70" w:author="Alessandro Scannavini" w:date="2018-04-19T03:08:00Z"/>
                <w:lang w:val="en-GB"/>
              </w:rPr>
            </w:pPr>
            <w:ins w:id="171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7D4DE4" w:rsidRPr="00530CB2" w:rsidTr="0035605D">
        <w:trPr>
          <w:cantSplit/>
          <w:jc w:val="center"/>
          <w:ins w:id="172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73" w:author="Alessandro Scannavini" w:date="2018-04-19T03:08:00Z"/>
                <w:lang w:val="en-GB"/>
              </w:rPr>
            </w:pPr>
            <w:ins w:id="174" w:author="Alessandro Scannavini" w:date="2018-04-19T03:08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75" w:author="Alessandro Scannavini" w:date="2018-04-19T03:08:00Z"/>
              </w:rPr>
            </w:pPr>
            <w:ins w:id="176" w:author="Alessandro Scannavini" w:date="2018-04-19T03:08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77" w:author="Alessandro Scannavini" w:date="2018-04-19T03:08:00Z"/>
                <w:lang w:val="en-GB"/>
              </w:rPr>
            </w:pPr>
            <w:ins w:id="178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7D4DE4" w:rsidRPr="00530CB2" w:rsidTr="0035605D">
        <w:trPr>
          <w:cantSplit/>
          <w:jc w:val="center"/>
          <w:ins w:id="179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80" w:author="Alessandro Scannavini" w:date="2018-04-19T03:08:00Z"/>
                <w:lang w:val="en-GB"/>
              </w:rPr>
            </w:pPr>
            <w:ins w:id="181" w:author="Alessandro Scannavini" w:date="2018-04-19T03:08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82" w:author="Alessandro Scannavini" w:date="2018-04-19T03:08:00Z"/>
              </w:rPr>
            </w:pPr>
            <w:ins w:id="183" w:author="Alessandro Scannavini" w:date="2018-04-19T03:08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84" w:author="Alessandro Scannavini" w:date="2018-04-19T03:08:00Z"/>
                <w:lang w:val="en-GB"/>
              </w:rPr>
            </w:pPr>
            <w:ins w:id="185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7D4DE4" w:rsidRPr="00530CB2" w:rsidTr="0035605D">
        <w:trPr>
          <w:cantSplit/>
          <w:jc w:val="center"/>
          <w:ins w:id="186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87" w:author="Alessandro Scannavini" w:date="2018-04-19T03:08:00Z"/>
                <w:lang w:val="en-GB"/>
              </w:rPr>
            </w:pPr>
            <w:ins w:id="188" w:author="Alessandro Scannavini" w:date="2018-04-19T03:08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89" w:author="Alessandro Scannavini" w:date="2018-04-19T03:08:00Z"/>
              </w:rPr>
            </w:pPr>
            <w:ins w:id="190" w:author="Alessandro Scannavini" w:date="2018-04-19T03:08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91" w:author="Alessandro Scannavini" w:date="2018-04-19T03:08:00Z"/>
                <w:lang w:val="en-GB"/>
              </w:rPr>
            </w:pPr>
            <w:ins w:id="192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7D4DE4" w:rsidRPr="00530CB2" w:rsidTr="0035605D">
        <w:trPr>
          <w:cantSplit/>
          <w:jc w:val="center"/>
          <w:ins w:id="193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94" w:author="Alessandro Scannavini" w:date="2018-04-19T03:08:00Z"/>
                <w:lang w:val="en-GB"/>
              </w:rPr>
            </w:pPr>
            <w:ins w:id="195" w:author="Alessandro Scannavini" w:date="2018-04-19T03:08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196" w:author="Alessandro Scannavini" w:date="2018-04-19T03:08:00Z"/>
              </w:rPr>
            </w:pPr>
            <w:ins w:id="197" w:author="Alessandro Scannavini" w:date="2018-04-19T03:08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198" w:author="Alessandro Scannavini" w:date="2018-04-19T03:08:00Z"/>
                <w:lang w:val="en-GB"/>
              </w:rPr>
            </w:pPr>
            <w:ins w:id="199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7D4DE4" w:rsidRPr="00530CB2" w:rsidTr="0035605D">
        <w:trPr>
          <w:cantSplit/>
          <w:jc w:val="center"/>
          <w:ins w:id="200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01" w:author="Alessandro Scannavini" w:date="2018-04-19T03:08:00Z"/>
                <w:lang w:val="en-GB"/>
              </w:rPr>
            </w:pPr>
            <w:ins w:id="202" w:author="Alessandro Scannavini" w:date="2018-04-19T03:08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03" w:author="Alessandro Scannavini" w:date="2018-04-19T03:08:00Z"/>
              </w:rPr>
            </w:pPr>
            <w:ins w:id="204" w:author="Alessandro Scannavini" w:date="2018-04-19T03:08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05" w:author="Alessandro Scannavini" w:date="2018-04-19T03:08:00Z"/>
                <w:lang w:val="en-GB"/>
              </w:rPr>
            </w:pPr>
            <w:ins w:id="206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7D4DE4" w:rsidRPr="00530CB2" w:rsidTr="0035605D">
        <w:trPr>
          <w:cantSplit/>
          <w:jc w:val="center"/>
          <w:ins w:id="207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08" w:author="Alessandro Scannavini" w:date="2018-04-19T03:08:00Z"/>
                <w:lang w:val="en-GB"/>
              </w:rPr>
            </w:pPr>
            <w:ins w:id="209" w:author="Alessandro Scannavini" w:date="2018-04-19T03:08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10" w:author="Alessandro Scannavini" w:date="2018-04-19T03:08:00Z"/>
              </w:rPr>
            </w:pPr>
            <w:ins w:id="211" w:author="Alessandro Scannavini" w:date="2018-04-19T03:08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12" w:author="Alessandro Scannavini" w:date="2018-04-19T03:08:00Z"/>
                <w:lang w:val="en-GB"/>
              </w:rPr>
            </w:pPr>
            <w:ins w:id="213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7D4DE4" w:rsidRPr="00530CB2" w:rsidTr="0035605D">
        <w:trPr>
          <w:cantSplit/>
          <w:jc w:val="center"/>
          <w:ins w:id="214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15" w:author="Alessandro Scannavini" w:date="2018-04-19T03:08:00Z"/>
                <w:lang w:val="en-GB"/>
              </w:rPr>
            </w:pPr>
            <w:ins w:id="216" w:author="Alessandro Scannavini" w:date="2018-04-19T03:08:00Z">
              <w:r w:rsidRPr="00222D67"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17" w:author="Alessandro Scannavini" w:date="2018-04-19T03:08:00Z"/>
              </w:rPr>
            </w:pPr>
            <w:ins w:id="218" w:author="Alessandro Scannavini" w:date="2018-04-19T03:08:00Z">
              <w:r w:rsidRPr="00222D67">
                <w:t>Scan Area Truncation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19" w:author="Alessandro Scannavini" w:date="2018-04-19T03:08:00Z"/>
                <w:lang w:val="en-GB"/>
              </w:rPr>
            </w:pPr>
            <w:ins w:id="220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18</w:t>
              </w:r>
            </w:ins>
          </w:p>
        </w:tc>
      </w:tr>
      <w:tr w:rsidR="007D4DE4" w:rsidRPr="00530CB2" w:rsidTr="0035605D">
        <w:trPr>
          <w:cantSplit/>
          <w:jc w:val="center"/>
          <w:ins w:id="221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22" w:author="Alessandro Scannavini" w:date="2018-04-19T03:08:00Z"/>
                <w:lang w:val="en-GB"/>
              </w:rPr>
            </w:pPr>
            <w:ins w:id="223" w:author="Alessandro Scannavini" w:date="2018-04-19T03:08:00Z">
              <w:r w:rsidRPr="00222D67"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24" w:author="Alessandro Scannavini" w:date="2018-04-19T03:08:00Z"/>
              </w:rPr>
            </w:pPr>
            <w:ins w:id="225" w:author="Alessandro Scannavini" w:date="2018-04-19T03:08:00Z">
              <w:r w:rsidRPr="00222D67">
                <w:t>Sampling Point Offset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26" w:author="Alessandro Scannavini" w:date="2018-04-19T03:08:00Z"/>
                <w:lang w:val="en-GB"/>
              </w:rPr>
            </w:pPr>
            <w:ins w:id="227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19</w:t>
              </w:r>
            </w:ins>
          </w:p>
        </w:tc>
      </w:tr>
      <w:tr w:rsidR="007D4DE4" w:rsidRPr="00530CB2" w:rsidTr="0035605D">
        <w:trPr>
          <w:cantSplit/>
          <w:jc w:val="center"/>
          <w:ins w:id="228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29" w:author="Alessandro Scannavini" w:date="2018-04-19T03:08:00Z"/>
                <w:lang w:val="en-GB"/>
              </w:rPr>
            </w:pPr>
            <w:ins w:id="230" w:author="Alessandro Scannavini" w:date="2018-04-19T03:08:00Z">
              <w:r w:rsidRPr="00222D67"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31" w:author="Alessandro Scannavini" w:date="2018-04-19T03:08:00Z"/>
              </w:rPr>
            </w:pPr>
            <w:ins w:id="232" w:author="Alessandro Scannavini" w:date="2018-04-19T03:08:00Z">
              <w:r w:rsidRPr="00222D67">
                <w:t>Spherical Mode Truncation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33" w:author="Alessandro Scannavini" w:date="2018-04-19T03:08:00Z"/>
                <w:lang w:val="en-GB"/>
              </w:rPr>
            </w:pPr>
            <w:ins w:id="234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20</w:t>
              </w:r>
            </w:ins>
          </w:p>
        </w:tc>
      </w:tr>
      <w:tr w:rsidR="007D4DE4" w:rsidRPr="00530CB2" w:rsidTr="0035605D">
        <w:trPr>
          <w:cantSplit/>
          <w:jc w:val="center"/>
          <w:ins w:id="235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36" w:author="Alessandro Scannavini" w:date="2018-04-19T03:08:00Z"/>
                <w:lang w:val="en-GB"/>
              </w:rPr>
            </w:pPr>
            <w:ins w:id="237" w:author="Alessandro Scannavini" w:date="2018-04-19T03:08:00Z">
              <w:r w:rsidRPr="00222D67">
                <w:rPr>
                  <w:lang w:val="en-GB"/>
                </w:rPr>
                <w:t>21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38" w:author="Alessandro Scannavini" w:date="2018-04-19T03:08:00Z"/>
              </w:rPr>
            </w:pPr>
            <w:ins w:id="239" w:author="Alessandro Scannavini" w:date="2018-04-19T03:08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40" w:author="Alessandro Scannavini" w:date="2018-04-19T03:08:00Z"/>
                <w:lang w:val="en-GB"/>
              </w:rPr>
            </w:pPr>
            <w:ins w:id="241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7D4DE4" w:rsidRPr="00530CB2" w:rsidTr="0035605D">
        <w:trPr>
          <w:cantSplit/>
          <w:jc w:val="center"/>
          <w:ins w:id="242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43" w:author="Alessandro Scannavini" w:date="2018-04-19T03:08:00Z"/>
                <w:lang w:val="en-GB"/>
              </w:rPr>
            </w:pPr>
            <w:ins w:id="244" w:author="Alessandro Scannavini" w:date="2018-04-19T03:08:00Z">
              <w:r w:rsidRPr="00222D67"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45" w:author="Alessandro Scannavini" w:date="2018-04-19T03:08:00Z"/>
              </w:rPr>
            </w:pPr>
            <w:ins w:id="246" w:author="Alessandro Scannavini" w:date="2018-04-19T03:08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47" w:author="Alessandro Scannavini" w:date="2018-04-19T03:08:00Z"/>
                <w:lang w:val="en-GB"/>
              </w:rPr>
            </w:pPr>
            <w:ins w:id="248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7D4DE4" w:rsidRPr="00530CB2" w:rsidTr="0035605D">
        <w:trPr>
          <w:cantSplit/>
          <w:jc w:val="center"/>
          <w:ins w:id="249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50" w:author="Alessandro Scannavini" w:date="2018-04-19T03:08:00Z"/>
                <w:lang w:val="en-GB"/>
              </w:rPr>
            </w:pPr>
            <w:ins w:id="251" w:author="Alessandro Scannavini" w:date="2018-04-19T03:08:00Z">
              <w:r w:rsidRPr="00222D67">
                <w:rPr>
                  <w:lang w:val="en-GB"/>
                </w:rPr>
                <w:t>23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52" w:author="Alessandro Scannavini" w:date="2018-04-19T03:08:00Z"/>
              </w:rPr>
            </w:pPr>
            <w:ins w:id="253" w:author="Alessandro Scannavini" w:date="2018-04-19T03:08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54" w:author="Alessandro Scannavini" w:date="2018-04-19T03:08:00Z"/>
                <w:lang w:val="en-GB"/>
              </w:rPr>
            </w:pPr>
            <w:ins w:id="255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7D4DE4" w:rsidRPr="00530CB2" w:rsidTr="0035605D">
        <w:trPr>
          <w:cantSplit/>
          <w:jc w:val="center"/>
          <w:ins w:id="256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57" w:author="Alessandro Scannavini" w:date="2018-04-19T03:08:00Z"/>
                <w:lang w:val="en-GB"/>
              </w:rPr>
            </w:pPr>
            <w:ins w:id="258" w:author="Alessandro Scannavini" w:date="2018-04-19T03:08:00Z">
              <w:r w:rsidRPr="00222D67">
                <w:rPr>
                  <w:lang w:val="en-GB"/>
                </w:rPr>
                <w:t>24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59" w:author="Alessandro Scannavini" w:date="2018-04-19T03:08:00Z"/>
              </w:rPr>
            </w:pPr>
            <w:ins w:id="260" w:author="Alessandro Scannavini" w:date="2018-04-19T03:08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61" w:author="Alessandro Scannavini" w:date="2018-04-19T03:08:00Z"/>
                <w:lang w:val="en-GB"/>
              </w:rPr>
            </w:pPr>
            <w:ins w:id="262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7D4DE4" w:rsidRPr="00530CB2" w:rsidTr="0035605D">
        <w:trPr>
          <w:cantSplit/>
          <w:jc w:val="center"/>
          <w:ins w:id="263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64" w:author="Alessandro Scannavini" w:date="2018-04-19T03:08:00Z"/>
                <w:lang w:val="en-GB"/>
              </w:rPr>
            </w:pPr>
            <w:ins w:id="265" w:author="Alessandro Scannavini" w:date="2018-04-19T03:08:00Z">
              <w:r w:rsidRPr="00222D67">
                <w:rPr>
                  <w:lang w:val="en-GB"/>
                </w:rPr>
                <w:t>25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66" w:author="Alessandro Scannavini" w:date="2018-04-19T03:08:00Z"/>
              </w:rPr>
            </w:pPr>
            <w:ins w:id="267" w:author="Alessandro Scannavini" w:date="2018-04-19T03:08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68" w:author="Alessandro Scannavini" w:date="2018-04-19T03:08:00Z"/>
                <w:lang w:val="en-GB"/>
              </w:rPr>
            </w:pPr>
            <w:ins w:id="269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7D4DE4" w:rsidRPr="00530CB2" w:rsidTr="0035605D">
        <w:trPr>
          <w:cantSplit/>
          <w:jc w:val="center"/>
          <w:ins w:id="270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71" w:author="Alessandro Scannavini" w:date="2018-04-19T03:08:00Z"/>
                <w:lang w:val="en-GB"/>
              </w:rPr>
            </w:pPr>
            <w:ins w:id="272" w:author="Alessandro Scannavini" w:date="2018-04-19T03:08:00Z">
              <w:r w:rsidRPr="00222D67">
                <w:rPr>
                  <w:lang w:val="en-GB"/>
                </w:rPr>
                <w:t>26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73" w:author="Alessandro Scannavini" w:date="2018-04-19T03:08:00Z"/>
              </w:rPr>
            </w:pPr>
            <w:ins w:id="274" w:author="Alessandro Scannavini" w:date="2018-04-19T03:08:00Z">
              <w:r w:rsidRPr="00222D67">
                <w:t>Measurement Receiver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75" w:author="Alessandro Scannavini" w:date="2018-04-19T03:08:00Z"/>
                <w:lang w:val="en-GB"/>
              </w:rPr>
            </w:pPr>
            <w:ins w:id="276" w:author="Alessandro Scannavini" w:date="2018-04-19T03:08:00Z">
              <w:r>
                <w:rPr>
                  <w:lang w:val="en-GB"/>
                </w:rPr>
                <w:t>E</w:t>
              </w:r>
            </w:ins>
          </w:p>
        </w:tc>
      </w:tr>
      <w:tr w:rsidR="007D4DE4" w:rsidRPr="00530CB2" w:rsidTr="0035605D">
        <w:trPr>
          <w:cantSplit/>
          <w:jc w:val="center"/>
          <w:ins w:id="277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78" w:author="Alessandro Scannavini" w:date="2018-04-19T03:08:00Z"/>
                <w:lang w:val="en-GB"/>
              </w:rPr>
            </w:pPr>
            <w:ins w:id="279" w:author="Alessandro Scannavini" w:date="2018-04-19T03:08:00Z">
              <w:r w:rsidRPr="00222D67">
                <w:rPr>
                  <w:lang w:val="en-GB"/>
                </w:rPr>
                <w:t>27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80" w:author="Alessandro Scannavini" w:date="2018-04-19T03:08:00Z"/>
              </w:rPr>
            </w:pPr>
            <w:ins w:id="281" w:author="Alessandro Scannavini" w:date="2018-04-19T03:08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82" w:author="Alessandro Scannavini" w:date="2018-04-19T03:08:00Z"/>
                <w:lang w:val="en-GB"/>
              </w:rPr>
            </w:pPr>
            <w:ins w:id="283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  <w:tr w:rsidR="007D4DE4" w:rsidRPr="00530CB2" w:rsidTr="0035605D">
        <w:trPr>
          <w:cantSplit/>
          <w:jc w:val="center"/>
          <w:ins w:id="284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285" w:author="Alessandro Scannavini" w:date="2018-04-19T03:08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H"/>
              <w:keepNext w:val="0"/>
              <w:keepLines w:val="0"/>
              <w:rPr>
                <w:ins w:id="286" w:author="Alessandro Scannavini" w:date="2018-04-19T03:08:00Z"/>
              </w:rPr>
            </w:pPr>
            <w:ins w:id="287" w:author="Alessandro Scannavini" w:date="2018-04-19T03:08:00Z">
              <w:r w:rsidRPr="00222D67">
                <w:t xml:space="preserve">Stage </w:t>
              </w:r>
              <w:r>
                <w:t>1:</w:t>
              </w:r>
              <w:r w:rsidRPr="00222D67">
                <w:t xml:space="preserve"> Calibration measurement</w:t>
              </w:r>
            </w:ins>
          </w:p>
        </w:tc>
      </w:tr>
      <w:tr w:rsidR="007D4DE4" w:rsidRPr="00530CB2" w:rsidTr="0035605D">
        <w:trPr>
          <w:cantSplit/>
          <w:jc w:val="center"/>
          <w:ins w:id="288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89" w:author="Alessandro Scannavini" w:date="2018-04-19T03:08:00Z"/>
                <w:lang w:val="en-GB"/>
              </w:rPr>
            </w:pPr>
            <w:ins w:id="290" w:author="Alessandro Scannavini" w:date="2018-04-19T03:08:00Z">
              <w:r w:rsidRPr="00222D67"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91" w:author="Alessandro Scannavini" w:date="2018-04-19T03:08:00Z"/>
              </w:rPr>
            </w:pPr>
            <w:ins w:id="292" w:author="Alessandro Scannavini" w:date="2018-04-19T03:08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93" w:author="Alessandro Scannavini" w:date="2018-04-19T03:08:00Z"/>
                <w:lang w:val="en-GB"/>
              </w:rPr>
            </w:pPr>
            <w:ins w:id="294" w:author="Alessandro Scannavini" w:date="2018-04-19T03:08:00Z">
              <w:r>
                <w:rPr>
                  <w:lang w:val="en-GB"/>
                </w:rPr>
                <w:t>E</w:t>
              </w:r>
            </w:ins>
          </w:p>
        </w:tc>
      </w:tr>
      <w:tr w:rsidR="007D4DE4" w:rsidRPr="00530CB2" w:rsidTr="0035605D">
        <w:trPr>
          <w:cantSplit/>
          <w:jc w:val="center"/>
          <w:ins w:id="295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296" w:author="Alessandro Scannavini" w:date="2018-04-19T03:08:00Z"/>
                <w:lang w:val="en-GB"/>
              </w:rPr>
            </w:pPr>
            <w:ins w:id="297" w:author="Alessandro Scannavini" w:date="2018-04-19T03:08:00Z">
              <w:r w:rsidRPr="00222D67">
                <w:rPr>
                  <w:lang w:val="en-GB"/>
                </w:rPr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298" w:author="Alessandro Scannavini" w:date="2018-04-19T03:08:00Z"/>
                <w:b/>
              </w:rPr>
            </w:pPr>
            <w:ins w:id="299" w:author="Alessandro Scannavini" w:date="2018-04-19T03:08:00Z">
              <w:r w:rsidRPr="00222D67">
                <w:t>Mismatch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00" w:author="Alessandro Scannavini" w:date="2018-04-19T03:08:00Z"/>
                <w:lang w:val="en-GB"/>
              </w:rPr>
            </w:pPr>
            <w:ins w:id="301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29</w:t>
              </w:r>
            </w:ins>
          </w:p>
        </w:tc>
      </w:tr>
      <w:tr w:rsidR="007D4DE4" w:rsidRPr="00530CB2" w:rsidTr="0035605D">
        <w:trPr>
          <w:cantSplit/>
          <w:jc w:val="center"/>
          <w:ins w:id="302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03" w:author="Alessandro Scannavini" w:date="2018-04-19T03:08:00Z"/>
                <w:lang w:val="en-GB"/>
              </w:rPr>
            </w:pPr>
            <w:ins w:id="304" w:author="Alessandro Scannavini" w:date="2018-04-19T03:08:00Z">
              <w:r w:rsidRPr="00222D67"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05" w:author="Alessandro Scannavini" w:date="2018-04-19T03:08:00Z"/>
              </w:rPr>
            </w:pPr>
            <w:ins w:id="306" w:author="Alessandro Scannavini" w:date="2018-04-19T03:08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07" w:author="Alessandro Scannavini" w:date="2018-04-19T03:08:00Z"/>
                <w:lang w:val="en-GB"/>
              </w:rPr>
            </w:pPr>
            <w:ins w:id="308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30</w:t>
              </w:r>
            </w:ins>
          </w:p>
        </w:tc>
      </w:tr>
      <w:tr w:rsidR="007D4DE4" w:rsidRPr="00530CB2" w:rsidTr="0035605D">
        <w:trPr>
          <w:cantSplit/>
          <w:jc w:val="center"/>
          <w:ins w:id="309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10" w:author="Alessandro Scannavini" w:date="2018-04-19T03:08:00Z"/>
                <w:lang w:val="en-GB"/>
              </w:rPr>
            </w:pPr>
            <w:ins w:id="311" w:author="Alessandro Scannavini" w:date="2018-04-19T03:08:00Z">
              <w:r w:rsidRPr="00222D67">
                <w:rPr>
                  <w:lang w:val="en-GB"/>
                </w:rPr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12" w:author="Alessandro Scannavini" w:date="2018-04-19T03:08:00Z"/>
              </w:rPr>
            </w:pPr>
            <w:ins w:id="313" w:author="Alessandro Scannavini" w:date="2018-04-19T03:08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14" w:author="Alessandro Scannavini" w:date="2018-04-19T03:08:00Z"/>
                <w:lang w:val="en-GB"/>
              </w:rPr>
            </w:pPr>
            <w:ins w:id="315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31</w:t>
              </w:r>
            </w:ins>
          </w:p>
        </w:tc>
      </w:tr>
      <w:tr w:rsidR="007D4DE4" w:rsidRPr="00530CB2" w:rsidTr="0035605D">
        <w:trPr>
          <w:cantSplit/>
          <w:jc w:val="center"/>
          <w:ins w:id="316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17" w:author="Alessandro Scannavini" w:date="2018-04-19T03:08:00Z"/>
                <w:lang w:val="en-GB"/>
              </w:rPr>
            </w:pPr>
            <w:ins w:id="318" w:author="Alessandro Scannavini" w:date="2018-04-19T03:08:00Z">
              <w:r w:rsidRPr="00222D67">
                <w:rPr>
                  <w:lang w:val="en-GB"/>
                </w:rPr>
                <w:t>32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19" w:author="Alessandro Scannavini" w:date="2018-04-19T03:08:00Z"/>
              </w:rPr>
            </w:pPr>
            <w:ins w:id="320" w:author="Alessandro Scannavini" w:date="2018-04-19T03:08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21" w:author="Alessandro Scannavini" w:date="2018-04-19T03:08:00Z"/>
                <w:lang w:val="en-GB"/>
              </w:rPr>
            </w:pPr>
            <w:ins w:id="322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32</w:t>
              </w:r>
            </w:ins>
          </w:p>
        </w:tc>
      </w:tr>
      <w:tr w:rsidR="007D4DE4" w:rsidRPr="00530CB2" w:rsidTr="0035605D">
        <w:trPr>
          <w:cantSplit/>
          <w:jc w:val="center"/>
          <w:ins w:id="323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24" w:author="Alessandro Scannavini" w:date="2018-04-19T03:08:00Z"/>
                <w:lang w:val="en-GB"/>
              </w:rPr>
            </w:pPr>
            <w:ins w:id="325" w:author="Alessandro Scannavini" w:date="2018-04-19T03:08:00Z">
              <w:r w:rsidRPr="00222D67">
                <w:rPr>
                  <w:lang w:val="en-GB"/>
                </w:rPr>
                <w:t>33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26" w:author="Alessandro Scannavini" w:date="2018-04-19T03:08:00Z"/>
              </w:rPr>
            </w:pPr>
            <w:ins w:id="327" w:author="Alessandro Scannavini" w:date="2018-04-19T03:08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28" w:author="Alessandro Scannavini" w:date="2018-04-19T03:08:00Z"/>
                <w:lang w:val="en-GB"/>
              </w:rPr>
            </w:pPr>
            <w:ins w:id="329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33</w:t>
              </w:r>
            </w:ins>
          </w:p>
        </w:tc>
      </w:tr>
      <w:tr w:rsidR="007D4DE4" w:rsidRPr="00530CB2" w:rsidTr="0035605D">
        <w:trPr>
          <w:cantSplit/>
          <w:jc w:val="center"/>
          <w:ins w:id="330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31" w:author="Alessandro Scannavini" w:date="2018-04-19T03:08:00Z"/>
                <w:b/>
                <w:lang w:val="en-GB"/>
              </w:rPr>
            </w:pPr>
            <w:ins w:id="332" w:author="Alessandro Scannavini" w:date="2018-04-19T03:08:00Z">
              <w:r w:rsidRPr="00222D67">
                <w:rPr>
                  <w:b/>
                  <w:lang w:val="en-GB"/>
                </w:rPr>
                <w:t>34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33" w:author="Alessandro Scannavini" w:date="2018-04-19T03:08:00Z"/>
                <w:b/>
              </w:rPr>
            </w:pPr>
            <w:ins w:id="334" w:author="Alessandro Scannavini" w:date="2018-04-19T03:08:00Z">
              <w:r w:rsidRPr="00222D67">
                <w:rPr>
                  <w:b/>
                </w:rPr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35" w:author="Alessandro Scannavini" w:date="2018-04-19T03:08:00Z"/>
                <w:lang w:val="en-GB"/>
              </w:rPr>
            </w:pPr>
            <w:ins w:id="336" w:author="Alessandro Scannavini" w:date="2018-04-19T03:08:00Z">
              <w:r>
                <w:rPr>
                  <w:lang w:val="en-GB"/>
                </w:rPr>
                <w:t>E</w:t>
              </w:r>
            </w:ins>
          </w:p>
        </w:tc>
      </w:tr>
      <w:tr w:rsidR="007D4DE4" w:rsidRPr="00530CB2" w:rsidTr="0035605D">
        <w:trPr>
          <w:cantSplit/>
          <w:jc w:val="center"/>
          <w:ins w:id="337" w:author="Alessandro Scannavini" w:date="2018-04-19T03:08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38" w:author="Alessandro Scannavini" w:date="2018-04-19T03:08:00Z"/>
                <w:lang w:val="en-GB"/>
              </w:rPr>
            </w:pPr>
            <w:ins w:id="339" w:author="Alessandro Scannavini" w:date="2018-04-19T03:08:00Z">
              <w:r w:rsidRPr="00222D67">
                <w:rPr>
                  <w:lang w:val="en-GB"/>
                </w:rPr>
                <w:t>35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222D67" w:rsidRDefault="007D4DE4" w:rsidP="0035605D">
            <w:pPr>
              <w:pStyle w:val="TAL"/>
              <w:keepNext w:val="0"/>
              <w:keepLines w:val="0"/>
              <w:rPr>
                <w:ins w:id="340" w:author="Alessandro Scannavini" w:date="2018-04-19T03:08:00Z"/>
              </w:rPr>
            </w:pPr>
            <w:ins w:id="341" w:author="Alessandro Scannavini" w:date="2018-04-19T03:08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DE4" w:rsidRPr="00222D67" w:rsidRDefault="007D4DE4" w:rsidP="0035605D">
            <w:pPr>
              <w:pStyle w:val="TAC"/>
              <w:keepNext w:val="0"/>
              <w:keepLines w:val="0"/>
              <w:rPr>
                <w:ins w:id="342" w:author="Alessandro Scannavini" w:date="2018-04-19T03:08:00Z"/>
                <w:lang w:val="en-GB"/>
              </w:rPr>
            </w:pPr>
            <w:ins w:id="343" w:author="Alessandro Scannavini" w:date="2018-04-19T03:08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35</w:t>
              </w:r>
            </w:ins>
          </w:p>
        </w:tc>
      </w:tr>
    </w:tbl>
    <w:p w:rsidR="007D4DE4" w:rsidRPr="00530CB2" w:rsidRDefault="007D4DE4" w:rsidP="007D4DE4">
      <w:pPr>
        <w:rPr>
          <w:ins w:id="344" w:author="Alessandro Scannavini" w:date="2018-04-19T03:08:00Z"/>
        </w:rPr>
      </w:pPr>
    </w:p>
    <w:p w:rsidR="007D4DE4" w:rsidRDefault="00E41573" w:rsidP="007D4DE4">
      <w:pPr>
        <w:rPr>
          <w:ins w:id="345" w:author="Alessandro Scannavini" w:date="2018-04-19T04:07:00Z"/>
          <w:lang w:val="en-US"/>
        </w:rPr>
      </w:pPr>
      <w:ins w:id="346" w:author="Alessandro Scannavini" w:date="2018-04-19T04:06:00Z">
        <w:r w:rsidRPr="000269A3">
          <w:rPr>
            <w:lang w:val="en-US"/>
            <w:rPrChange w:id="347" w:author="Alessandro Scannavini" w:date="2018-04-19T04:07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Note: Refer to TR37.842</w:t>
        </w:r>
      </w:ins>
      <w:ins w:id="348" w:author="Alessandro Scannavini" w:date="2018-04-19T04:07:00Z">
        <w:r w:rsidR="000269A3" w:rsidRPr="000269A3">
          <w:rPr>
            <w:lang w:val="en-US"/>
            <w:rPrChange w:id="349" w:author="Alessandro Scannavini" w:date="2018-04-19T04:07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Annex B</w:t>
        </w:r>
        <w:r w:rsidRPr="000269A3">
          <w:rPr>
            <w:lang w:val="en-US"/>
            <w:rPrChange w:id="350" w:author="Alessandro Scannavini" w:date="2018-04-19T04:07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for </w:t>
        </w:r>
        <w:r w:rsidR="000269A3" w:rsidRPr="000269A3">
          <w:rPr>
            <w:lang w:val="en-US"/>
            <w:rPrChange w:id="351" w:author="Alessandro Scannavini" w:date="2018-04-19T04:07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description of each uncertainty term</w:t>
        </w:r>
      </w:ins>
    </w:p>
    <w:p w:rsidR="000269A3" w:rsidRPr="000269A3" w:rsidRDefault="000269A3" w:rsidP="007D4DE4">
      <w:pPr>
        <w:rPr>
          <w:ins w:id="352" w:author="Alessandro Scannavini" w:date="2018-04-19T03:04:00Z"/>
          <w:lang w:val="en-US"/>
          <w:rPrChange w:id="353" w:author="Alessandro Scannavini" w:date="2018-04-19T04:07:00Z">
            <w:rPr>
              <w:ins w:id="354" w:author="Alessandro Scannavini" w:date="2018-04-19T03:04:00Z"/>
              <w:rFonts w:ascii="Arial" w:hAnsi="Arial" w:cs="Arial"/>
              <w:sz w:val="24"/>
              <w:szCs w:val="24"/>
              <w:lang w:val="en-US"/>
            </w:rPr>
          </w:rPrChange>
        </w:rPr>
      </w:pPr>
    </w:p>
    <w:p w:rsidR="007D4DE4" w:rsidRPr="00B6604A" w:rsidRDefault="007D4DE4" w:rsidP="007D4DE4">
      <w:pPr>
        <w:rPr>
          <w:ins w:id="355" w:author="Alessandro Scannavini" w:date="2018-04-19T03:04:00Z"/>
          <w:rFonts w:ascii="Arial" w:hAnsi="Arial" w:cs="Arial"/>
          <w:lang w:val="en-US"/>
          <w:rPrChange w:id="356" w:author="Alessandro Scannavini" w:date="2018-04-19T12:16:00Z">
            <w:rPr>
              <w:ins w:id="357" w:author="Alessandro Scannavini" w:date="2018-04-19T03:04:00Z"/>
              <w:rFonts w:ascii="Arial" w:hAnsi="Arial" w:cs="Arial"/>
              <w:sz w:val="24"/>
              <w:szCs w:val="24"/>
              <w:lang w:val="en-US"/>
            </w:rPr>
          </w:rPrChange>
        </w:rPr>
      </w:pPr>
      <w:ins w:id="358" w:author="Alessandro Scannavini" w:date="2018-04-19T03:04:00Z">
        <w:r w:rsidRPr="00B6604A">
          <w:rPr>
            <w:rFonts w:ascii="Arial" w:hAnsi="Arial" w:cs="Arial"/>
            <w:lang w:val="en-US"/>
            <w:rPrChange w:id="359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10.</w:t>
        </w:r>
      </w:ins>
      <w:ins w:id="360" w:author="Alessandro Scannavini" w:date="2018-04-19T11:40:00Z">
        <w:r w:rsidR="00F557E4" w:rsidRPr="00B6604A">
          <w:rPr>
            <w:rFonts w:ascii="Arial" w:hAnsi="Arial" w:cs="Arial"/>
            <w:lang w:val="en-US"/>
            <w:rPrChange w:id="361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2</w:t>
        </w:r>
      </w:ins>
      <w:ins w:id="362" w:author="Alessandro Scannavini" w:date="2018-04-19T03:04:00Z">
        <w:r w:rsidRPr="00B6604A">
          <w:rPr>
            <w:rFonts w:ascii="Arial" w:hAnsi="Arial" w:cs="Arial"/>
            <w:lang w:val="en-US"/>
            <w:rPrChange w:id="363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64" w:author="Alessandro Scannavini" w:date="2018-04-19T11:40:00Z">
        <w:r w:rsidR="00F557E4" w:rsidRPr="00B6604A">
          <w:rPr>
            <w:rFonts w:ascii="Arial" w:hAnsi="Arial" w:cs="Arial"/>
            <w:lang w:val="en-US"/>
            <w:rPrChange w:id="365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2</w:t>
        </w:r>
      </w:ins>
      <w:ins w:id="366" w:author="Alessandro Scannavini" w:date="2018-04-19T03:04:00Z">
        <w:r w:rsidRPr="00B6604A">
          <w:rPr>
            <w:rFonts w:ascii="Arial" w:hAnsi="Arial" w:cs="Arial"/>
            <w:lang w:val="en-US"/>
            <w:rPrChange w:id="367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68" w:author="Alessandro Scannavini" w:date="2018-04-19T11:40:00Z">
        <w:r w:rsidR="00F557E4" w:rsidRPr="00B6604A">
          <w:rPr>
            <w:rFonts w:ascii="Arial" w:hAnsi="Arial" w:cs="Arial"/>
            <w:lang w:val="en-US"/>
            <w:rPrChange w:id="369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3</w:t>
        </w:r>
      </w:ins>
      <w:ins w:id="370" w:author="Alessandro Scannavini" w:date="2018-04-19T03:04:00Z">
        <w:r w:rsidRPr="00B6604A">
          <w:rPr>
            <w:rFonts w:ascii="Arial" w:hAnsi="Arial" w:cs="Arial"/>
            <w:lang w:val="en-US"/>
            <w:rPrChange w:id="371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72" w:author="Alessandro Scannavini" w:date="2018-04-19T12:16:00Z">
        <w:r w:rsidR="00B6604A" w:rsidRPr="00B6604A">
          <w:rPr>
            <w:rFonts w:ascii="Arial" w:hAnsi="Arial" w:cs="Arial"/>
            <w:lang w:val="en-US"/>
            <w:rPrChange w:id="373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4.</w:t>
        </w:r>
      </w:ins>
      <w:ins w:id="374" w:author="Alessandro Scannavini" w:date="2018-04-20T01:18:00Z">
        <w:r w:rsidR="00AD68C2">
          <w:rPr>
            <w:rFonts w:ascii="Arial" w:hAnsi="Arial" w:cs="Arial"/>
            <w:lang w:val="en-US"/>
          </w:rPr>
          <w:t>1</w:t>
        </w:r>
      </w:ins>
      <w:ins w:id="375" w:author="Alessandro Scannavini" w:date="2018-04-19T11:40:00Z">
        <w:r w:rsidR="00F557E4" w:rsidRPr="00B6604A">
          <w:rPr>
            <w:rFonts w:ascii="Arial" w:hAnsi="Arial" w:cs="Arial"/>
            <w:lang w:val="en-US"/>
            <w:rPrChange w:id="376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</w:t>
        </w:r>
      </w:ins>
      <w:ins w:id="377" w:author="Alessandro Scannavini" w:date="2018-04-19T12:16:00Z">
        <w:r w:rsidR="00B6604A" w:rsidRPr="00B6604A">
          <w:rPr>
            <w:rFonts w:ascii="Arial" w:hAnsi="Arial" w:cs="Arial"/>
            <w:lang w:val="en-US"/>
            <w:rPrChange w:id="378" w:author="Alessandro Scannavini" w:date="2018-04-19T12:16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MU </w:t>
        </w:r>
      </w:ins>
      <w:ins w:id="379" w:author="Alessandro Scannavini" w:date="2018-04-20T01:18:00Z">
        <w:r w:rsidR="00AD68C2">
          <w:rPr>
            <w:rFonts w:ascii="Arial" w:hAnsi="Arial" w:cs="Arial"/>
            <w:lang w:val="en-US"/>
          </w:rPr>
          <w:t>budget</w:t>
        </w:r>
      </w:ins>
    </w:p>
    <w:p w:rsidR="007D4DE4" w:rsidRPr="00530CB2" w:rsidRDefault="007D4DE4" w:rsidP="007D4DE4">
      <w:pPr>
        <w:pStyle w:val="TH"/>
        <w:outlineLvl w:val="0"/>
        <w:rPr>
          <w:ins w:id="380" w:author="Alessandro Scannavini" w:date="2018-04-19T03:12:00Z"/>
        </w:rPr>
      </w:pPr>
      <w:ins w:id="381" w:author="Alessandro Scannavini" w:date="2018-04-19T03:12:00Z">
        <w:r w:rsidRPr="00530CB2">
          <w:t xml:space="preserve">Table </w:t>
        </w:r>
      </w:ins>
      <w:ins w:id="382" w:author="Alessandro Scannavini" w:date="2018-04-19T11:40:00Z">
        <w:r w:rsidR="00F557E4">
          <w:rPr>
            <w:lang w:val="en-US"/>
          </w:rPr>
          <w:t>10</w:t>
        </w:r>
      </w:ins>
      <w:ins w:id="383" w:author="Alessandro Scannavini" w:date="2018-04-19T03:12:00Z">
        <w:r w:rsidRPr="00530CB2">
          <w:t>.</w:t>
        </w:r>
      </w:ins>
      <w:ins w:id="384" w:author="Alessandro Scannavini" w:date="2018-04-19T11:41:00Z">
        <w:r w:rsidR="00F557E4">
          <w:rPr>
            <w:lang w:val="en-US"/>
          </w:rPr>
          <w:t>2</w:t>
        </w:r>
      </w:ins>
      <w:ins w:id="385" w:author="Alessandro Scannavini" w:date="2018-04-19T03:12:00Z">
        <w:r w:rsidRPr="00530CB2">
          <w:t>.</w:t>
        </w:r>
      </w:ins>
      <w:ins w:id="386" w:author="Alessandro Scannavini" w:date="2018-04-19T11:41:00Z">
        <w:r w:rsidR="00F557E4">
          <w:rPr>
            <w:lang w:val="en-US"/>
          </w:rPr>
          <w:t>2</w:t>
        </w:r>
      </w:ins>
      <w:ins w:id="387" w:author="Alessandro Scannavini" w:date="2018-04-19T03:12:00Z">
        <w:r w:rsidRPr="00530CB2">
          <w:t>.</w:t>
        </w:r>
      </w:ins>
      <w:ins w:id="388" w:author="Alessandro Scannavini" w:date="2018-04-19T11:41:00Z">
        <w:r w:rsidR="00F557E4">
          <w:rPr>
            <w:lang w:val="en-US"/>
          </w:rPr>
          <w:t>3</w:t>
        </w:r>
      </w:ins>
      <w:ins w:id="389" w:author="Alessandro Scannavini" w:date="2018-04-19T03:12:00Z">
        <w:r w:rsidRPr="00530CB2">
          <w:t>.</w:t>
        </w:r>
      </w:ins>
      <w:ins w:id="390" w:author="Alessandro Scannavini" w:date="2018-04-19T12:16:00Z">
        <w:r w:rsidR="00B6604A">
          <w:rPr>
            <w:lang w:val="en-US"/>
          </w:rPr>
          <w:t>4.</w:t>
        </w:r>
      </w:ins>
      <w:ins w:id="391" w:author="Alessandro Scannavini" w:date="2018-04-20T01:18:00Z">
        <w:r w:rsidR="00AD68C2">
          <w:rPr>
            <w:lang w:val="en-US"/>
          </w:rPr>
          <w:t>1</w:t>
        </w:r>
      </w:ins>
      <w:ins w:id="392" w:author="Alessandro Scannavini" w:date="2018-04-19T03:12:00Z">
        <w:r w:rsidRPr="00530CB2">
          <w:t>-</w:t>
        </w:r>
      </w:ins>
      <w:ins w:id="393" w:author="Alessandro Scannavini" w:date="2018-04-19T11:41:00Z">
        <w:r w:rsidR="00F557E4">
          <w:rPr>
            <w:lang w:val="en-US"/>
          </w:rPr>
          <w:t>1</w:t>
        </w:r>
      </w:ins>
      <w:ins w:id="394" w:author="Alessandro Scannavini" w:date="2018-04-19T03:12:00Z">
        <w:r w:rsidRPr="00530CB2">
          <w:t xml:space="preserve">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>ange uncertainty assessment for EIRP measurement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571"/>
        <w:gridCol w:w="1059"/>
        <w:gridCol w:w="1143"/>
        <w:gridCol w:w="1240"/>
        <w:gridCol w:w="1270"/>
        <w:gridCol w:w="437"/>
        <w:gridCol w:w="1207"/>
        <w:gridCol w:w="1207"/>
      </w:tblGrid>
      <w:tr w:rsidR="007D4DE4" w:rsidRPr="00530CB2" w:rsidTr="0035605D">
        <w:trPr>
          <w:cantSplit/>
          <w:tblHeader/>
          <w:jc w:val="center"/>
          <w:ins w:id="395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396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397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DE4" w:rsidRPr="00530CB2" w:rsidRDefault="007D4DE4" w:rsidP="0035605D">
            <w:pPr>
              <w:jc w:val="center"/>
              <w:rPr>
                <w:ins w:id="398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399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00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01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7D4DE4" w:rsidRPr="00530CB2" w:rsidRDefault="007D4DE4" w:rsidP="0035605D">
            <w:pPr>
              <w:jc w:val="center"/>
              <w:rPr>
                <w:ins w:id="402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03" w:author="Alessandro Scannavini" w:date="2018-04-19T03:12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04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05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7D4DE4" w:rsidRPr="00530CB2" w:rsidRDefault="007D4DE4" w:rsidP="0035605D">
            <w:pPr>
              <w:jc w:val="center"/>
              <w:rPr>
                <w:ins w:id="406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07" w:author="Alessandro Scannavini" w:date="2018-04-19T03:12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08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09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10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11" w:author="Alessandro Scannavini" w:date="2018-04-19T03:1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12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13" w:author="Alessandro Scannavini" w:date="2018-04-19T03:12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EA443E" w:rsidRDefault="007D4DE4" w:rsidP="0035605D">
            <w:pPr>
              <w:tabs>
                <w:tab w:val="center" w:pos="237"/>
              </w:tabs>
              <w:jc w:val="center"/>
              <w:rPr>
                <w:ins w:id="414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5" w:author="Alessandro Scannavini" w:date="2018-04-19T03:12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7D4DE4" w:rsidRPr="00530CB2" w:rsidRDefault="007D4DE4" w:rsidP="0035605D">
            <w:pPr>
              <w:tabs>
                <w:tab w:val="center" w:pos="237"/>
              </w:tabs>
              <w:jc w:val="center"/>
              <w:rPr>
                <w:ins w:id="416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7" w:author="Alessandro Scannavini" w:date="2018-04-19T03:12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EA443E" w:rsidRDefault="007D4DE4" w:rsidP="0035605D">
            <w:pPr>
              <w:jc w:val="center"/>
              <w:rPr>
                <w:ins w:id="418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9" w:author="Alessandro Scannavini" w:date="2018-04-19T03:12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7D4DE4" w:rsidRPr="00530CB2" w:rsidRDefault="007D4DE4" w:rsidP="0035605D">
            <w:pPr>
              <w:jc w:val="center"/>
              <w:rPr>
                <w:ins w:id="420" w:author="Alessandro Scannavini" w:date="2018-04-19T03:12:00Z"/>
                <w:rFonts w:ascii="Arial" w:hAnsi="Arial" w:cs="Arial"/>
                <w:b/>
                <w:sz w:val="16"/>
                <w:szCs w:val="16"/>
              </w:rPr>
            </w:pPr>
            <w:ins w:id="421" w:author="Alessandro Scannavini" w:date="2018-04-19T03:12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7D4DE4" w:rsidRPr="00530CB2" w:rsidTr="0035605D">
        <w:trPr>
          <w:cantSplit/>
          <w:jc w:val="center"/>
          <w:ins w:id="422" w:author="Alessandro Scannavini" w:date="2018-04-19T03:12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H"/>
              <w:rPr>
                <w:ins w:id="423" w:author="Alessandro Scannavini" w:date="2018-04-19T03:12:00Z"/>
                <w:rFonts w:cs="Arial"/>
                <w:sz w:val="16"/>
                <w:szCs w:val="16"/>
              </w:rPr>
            </w:pPr>
            <w:ins w:id="424" w:author="Alessandro Scannavini" w:date="2018-04-19T03:12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7D4DE4" w:rsidRPr="00530CB2" w:rsidTr="0035605D">
        <w:trPr>
          <w:cantSplit/>
          <w:jc w:val="center"/>
          <w:ins w:id="425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42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2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42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2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3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3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3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3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3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3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3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3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3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3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4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4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4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4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444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44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4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44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4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4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5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5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5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5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5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5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5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5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5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5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6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6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6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463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46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6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46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6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6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6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7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7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7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7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7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7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7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7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7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7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8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8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482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48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84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48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48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8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8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8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9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9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9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9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9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9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9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9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49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49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0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501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0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0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0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0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0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0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0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0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1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1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1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1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1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1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1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1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1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1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520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2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2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2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24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2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2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2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2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2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3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3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3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3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3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3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3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3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3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539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4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4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4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4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4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4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4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4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4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4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5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5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5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5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5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5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5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5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558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5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60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6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6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6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6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6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6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6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6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6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7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7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7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7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7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7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7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7D4DE4" w:rsidRPr="00530CB2" w:rsidTr="0035605D">
        <w:trPr>
          <w:cantSplit/>
          <w:jc w:val="center"/>
          <w:ins w:id="577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7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7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8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8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8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8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8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8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8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8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8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8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9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9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9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9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59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59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596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59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59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59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00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0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0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0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0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0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0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0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0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0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1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1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1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1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1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7D4DE4" w:rsidRPr="00530CB2" w:rsidTr="0035605D">
        <w:trPr>
          <w:cantSplit/>
          <w:jc w:val="center"/>
          <w:ins w:id="615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61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1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61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1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2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2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2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2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2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2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2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2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2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2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3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3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3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3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634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63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3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63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3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3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4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4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4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4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4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4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4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4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4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4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5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5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5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653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65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5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65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5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5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5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6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6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6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6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6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6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6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6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6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6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7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7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672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67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74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67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7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7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7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7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8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8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8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8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8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8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8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8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8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8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9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691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69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9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69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69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9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9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69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69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0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0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0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0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0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0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0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0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0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0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710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71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1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71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14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1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1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1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1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1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2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2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2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2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2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2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2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2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2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7D4DE4" w:rsidRPr="00530CB2" w:rsidTr="0035605D">
        <w:trPr>
          <w:cantSplit/>
          <w:jc w:val="center"/>
          <w:ins w:id="729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73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3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73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3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3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3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3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3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3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3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4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4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4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4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4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4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4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4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748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74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50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75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5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Scan Area Truncation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5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5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5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5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5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5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5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6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6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6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6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6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6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6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767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76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6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77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7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Sampling Point Offset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7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7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0.0058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7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7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0.0058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7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7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7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7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8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8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8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8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8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8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7D4DE4" w:rsidRPr="00530CB2" w:rsidTr="0035605D">
        <w:trPr>
          <w:cantSplit/>
          <w:jc w:val="center"/>
          <w:ins w:id="786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78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8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78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790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Spherical Mode Truncation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9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9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9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9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9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9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9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79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79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0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0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0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0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0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7D4DE4" w:rsidRPr="00530CB2" w:rsidTr="0035605D">
        <w:trPr>
          <w:cantSplit/>
          <w:jc w:val="center"/>
          <w:ins w:id="805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80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0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80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0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1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1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1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1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1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1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1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1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1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1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2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2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2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2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7D4DE4" w:rsidRPr="00530CB2" w:rsidTr="0035605D">
        <w:trPr>
          <w:cantSplit/>
          <w:jc w:val="center"/>
          <w:ins w:id="824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82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2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82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2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2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3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3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3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3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3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3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3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3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3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3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4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4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4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7D4DE4" w:rsidRPr="00530CB2" w:rsidTr="0035605D">
        <w:trPr>
          <w:cantSplit/>
          <w:jc w:val="center"/>
          <w:ins w:id="843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84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4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84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4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receiver chain 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4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4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5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5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5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5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5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5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5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5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5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5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6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6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7D4DE4" w:rsidRPr="00530CB2" w:rsidTr="0035605D">
        <w:trPr>
          <w:cantSplit/>
          <w:jc w:val="center"/>
          <w:ins w:id="862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86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64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86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6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6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6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6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7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7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7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7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7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7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7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7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7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7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8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881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88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8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884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885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8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8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8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8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9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9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9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9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9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9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9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9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89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89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900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0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0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rPr>
                <w:ins w:id="903" w:author="Alessandro Scannavini" w:date="2018-04-19T03:12:00Z"/>
                <w:rFonts w:cs="Arial"/>
                <w:sz w:val="16"/>
                <w:szCs w:val="16"/>
              </w:rPr>
            </w:pPr>
            <w:ins w:id="904" w:author="Alessandro Scannavini" w:date="2018-04-19T03:12:00Z">
              <w:r w:rsidRPr="00222D67">
                <w:rPr>
                  <w:rFonts w:cs="Arial"/>
                  <w:sz w:val="16"/>
                  <w:szCs w:val="16"/>
                </w:rPr>
                <w:t>Measurement Receiver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0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0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0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0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09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1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11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1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13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1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15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1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17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1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</w:tr>
      <w:tr w:rsidR="007D4DE4" w:rsidRPr="00530CB2" w:rsidTr="0035605D">
        <w:trPr>
          <w:cantSplit/>
          <w:jc w:val="center"/>
          <w:ins w:id="919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2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2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92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2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2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2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2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2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28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2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30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3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32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3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34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3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36" w:author="Alessandro Scannavini" w:date="2018-04-19T03:12:00Z"/>
                <w:rFonts w:ascii="Arial" w:hAnsi="Arial" w:cs="Arial"/>
                <w:sz w:val="16"/>
                <w:szCs w:val="16"/>
                <w:highlight w:val="yellow"/>
              </w:rPr>
            </w:pPr>
            <w:ins w:id="93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7D4DE4" w:rsidRPr="00530CB2" w:rsidTr="0035605D">
        <w:trPr>
          <w:cantSplit/>
          <w:jc w:val="center"/>
          <w:ins w:id="938" w:author="Alessandro Scannavini" w:date="2018-04-19T03:12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H"/>
              <w:rPr>
                <w:ins w:id="939" w:author="Alessandro Scannavini" w:date="2018-04-19T03:12:00Z"/>
                <w:rFonts w:cs="Arial"/>
                <w:color w:val="000000"/>
                <w:sz w:val="16"/>
                <w:szCs w:val="16"/>
              </w:rPr>
            </w:pPr>
            <w:ins w:id="940" w:author="Alessandro Scannavini" w:date="2018-04-19T03:12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7D4DE4" w:rsidRPr="00530CB2" w:rsidTr="0035605D">
        <w:trPr>
          <w:cantSplit/>
          <w:jc w:val="center"/>
          <w:ins w:id="941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4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43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222D67" w:rsidRDefault="007D4DE4" w:rsidP="0035605D">
            <w:pPr>
              <w:pStyle w:val="TAL"/>
              <w:tabs>
                <w:tab w:val="left" w:pos="424"/>
              </w:tabs>
              <w:rPr>
                <w:ins w:id="944" w:author="Alessandro Scannavini" w:date="2018-04-19T03:12:00Z"/>
                <w:rFonts w:cs="Arial"/>
                <w:sz w:val="16"/>
                <w:szCs w:val="16"/>
              </w:rPr>
            </w:pPr>
            <w:ins w:id="945" w:author="Alessandro Scannavini" w:date="2018-04-19T03:12:00Z">
              <w:r w:rsidRPr="00222D67">
                <w:rPr>
                  <w:rFonts w:cs="Arial"/>
                  <w:color w:val="000000"/>
                  <w:sz w:val="16"/>
                  <w:szCs w:val="16"/>
                </w:rPr>
                <w:t>Network analyzer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46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4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48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4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50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5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52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5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54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5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56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5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58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5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7D4DE4" w:rsidRPr="00530CB2" w:rsidTr="0035605D">
        <w:trPr>
          <w:cantSplit/>
          <w:jc w:val="center"/>
          <w:ins w:id="960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6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62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29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963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6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65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6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67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6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69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7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71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7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73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7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75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7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77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7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979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8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81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982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98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84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86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88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8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90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9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92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9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94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9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996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99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998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99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00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1001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0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03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05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07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0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09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1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11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1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13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1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15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7D4DE4" w:rsidRPr="00530CB2" w:rsidTr="0035605D">
        <w:trPr>
          <w:cantSplit/>
          <w:jc w:val="center"/>
          <w:ins w:id="1017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101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19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1020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2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22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24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26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28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30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32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34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1036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103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38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1039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4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41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43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45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47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49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51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53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D4DE4" w:rsidRPr="00530CB2" w:rsidTr="0035605D">
        <w:trPr>
          <w:cantSplit/>
          <w:jc w:val="center"/>
          <w:ins w:id="1055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1056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57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1058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5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60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62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64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66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68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6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70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72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73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7D4DE4" w:rsidRPr="00530CB2" w:rsidTr="0035605D">
        <w:trPr>
          <w:cantSplit/>
          <w:jc w:val="center"/>
          <w:ins w:id="1074" w:author="Alessandro Scannavini" w:date="2018-04-19T03:12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DE4" w:rsidRPr="00530CB2" w:rsidRDefault="007D4DE4" w:rsidP="0035605D">
            <w:pPr>
              <w:jc w:val="center"/>
              <w:rPr>
                <w:ins w:id="1075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76" w:author="Alessandro Scannavini" w:date="2018-04-19T03:12:00Z">
              <w:r w:rsidRPr="00530CB2">
                <w:rPr>
                  <w:rFonts w:ascii="Arial" w:hAnsi="Arial" w:cs="Arial"/>
                  <w:sz w:val="16"/>
                  <w:szCs w:val="16"/>
                </w:rPr>
                <w:t>35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rPr>
                <w:ins w:id="1077" w:author="Alessandro Scannavini" w:date="2018-04-19T03:12:00Z"/>
                <w:rFonts w:ascii="Arial" w:hAnsi="Arial" w:cs="Arial"/>
                <w:sz w:val="16"/>
                <w:szCs w:val="16"/>
              </w:rPr>
            </w:pPr>
            <w:ins w:id="107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79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81" w:author="Alessandro Scannavini" w:date="2018-04-19T03:12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83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84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85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87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89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91" w:author="Alessandro Scannavini" w:date="2018-04-19T03:12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7D4DE4" w:rsidRPr="00530CB2" w:rsidTr="0035605D">
        <w:trPr>
          <w:cantSplit/>
          <w:jc w:val="center"/>
          <w:ins w:id="1093" w:author="Alessandro Scannavini" w:date="2018-04-19T03:12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Default="007D4DE4" w:rsidP="0035605D">
            <w:pPr>
              <w:jc w:val="right"/>
              <w:rPr>
                <w:ins w:id="1094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95" w:author="Alessandro Scannavini" w:date="2018-04-19T03:12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7D4DE4" w:rsidRPr="00530CB2" w:rsidRDefault="007D4DE4" w:rsidP="0035605D">
            <w:pPr>
              <w:jc w:val="right"/>
              <w:rPr>
                <w:ins w:id="1096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97" w:author="Alessandro Scannavini" w:date="2018-04-19T03:12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1.5pt;height:36pt" o:ole="" fillcolor="window">
                    <v:imagedata r:id="rId8" o:title=""/>
                  </v:shape>
                  <o:OLEObject Type="Embed" ProgID="Equation.3" ShapeID="_x0000_i1025" DrawAspect="Content" ObjectID="_1585692680" r:id="rId9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098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099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100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1" w:author="Alessandro Scannavini" w:date="2018-04-19T03:1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7D4DE4" w:rsidRPr="00530CB2" w:rsidTr="0035605D">
        <w:trPr>
          <w:cantSplit/>
          <w:jc w:val="center"/>
          <w:ins w:id="1102" w:author="Alessandro Scannavini" w:date="2018-04-19T03:12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Default="007D4DE4" w:rsidP="0035605D">
            <w:pPr>
              <w:jc w:val="right"/>
              <w:rPr>
                <w:ins w:id="1103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4" w:author="Alessandro Scannavini" w:date="2018-04-19T03:12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7D4DE4" w:rsidRPr="00530CB2" w:rsidRDefault="007D4DE4" w:rsidP="0035605D">
            <w:pPr>
              <w:jc w:val="right"/>
              <w:rPr>
                <w:ins w:id="1105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6" w:author="Alessandro Scannavini" w:date="2018-04-19T03:12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1.75pt;height:15.75pt" o:ole="" fillcolor="window">
                    <v:imagedata r:id="rId10" o:title=""/>
                  </v:shape>
                  <o:OLEObject Type="Embed" ProgID="Equation.3" ShapeID="_x0000_i1026" DrawAspect="Content" ObjectID="_1585692681" r:id="rId11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107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08" w:author="Alessandro Scannavini" w:date="2018-04-19T03:12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0.89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DE4" w:rsidRPr="00530CB2" w:rsidRDefault="007D4DE4" w:rsidP="0035605D">
            <w:pPr>
              <w:jc w:val="center"/>
              <w:rPr>
                <w:ins w:id="1109" w:author="Alessandro Scannavini" w:date="2018-04-19T03:12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10" w:author="Alessandro Scannavini" w:date="2018-04-19T03:12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0.99</w:t>
              </w:r>
            </w:ins>
          </w:p>
        </w:tc>
      </w:tr>
    </w:tbl>
    <w:p w:rsidR="007D4DE4" w:rsidRPr="00530CB2" w:rsidRDefault="007D4DE4" w:rsidP="007D4DE4">
      <w:pPr>
        <w:rPr>
          <w:ins w:id="1111" w:author="Alessandro Scannavini" w:date="2018-04-19T03:12:00Z"/>
          <w:iCs/>
        </w:rPr>
      </w:pPr>
    </w:p>
    <w:p w:rsidR="007D4DE4" w:rsidRPr="00530CB2" w:rsidRDefault="007D4DE4" w:rsidP="007D4DE4">
      <w:pPr>
        <w:pStyle w:val="NO"/>
        <w:rPr>
          <w:ins w:id="1112" w:author="Alessandro Scannavini" w:date="2018-04-19T03:12:00Z"/>
        </w:rPr>
      </w:pPr>
      <w:ins w:id="1113" w:author="Alessandro Scannavini" w:date="2018-04-19T03:12:00Z">
        <w:r w:rsidRPr="00530CB2">
          <w:t>NOTE:</w:t>
        </w:r>
        <w:r w:rsidRPr="00530CB2">
          <w:tab/>
          <w:t>Standard uncertainty values for the signal generator, network analyzer and reference antenna are according to the test equipment vendors proposal, as captured in annex E.</w:t>
        </w:r>
      </w:ins>
    </w:p>
    <w:p w:rsidR="00A06C0B" w:rsidRDefault="00A06C0B" w:rsidP="00A06C0B">
      <w:pPr>
        <w:pStyle w:val="ListParagraph"/>
        <w:ind w:left="0"/>
        <w:rPr>
          <w:ins w:id="1114" w:author="Alessandro Scannavini" w:date="2018-04-19T03:26:00Z"/>
        </w:rPr>
      </w:pPr>
    </w:p>
    <w:p w:rsidR="00A16F33" w:rsidRDefault="00A16F33" w:rsidP="00A06C0B">
      <w:pPr>
        <w:pStyle w:val="ListParagraph"/>
        <w:ind w:left="0"/>
        <w:rPr>
          <w:ins w:id="1115" w:author="Alessandro Scannavini" w:date="2018-04-19T03:26:00Z"/>
        </w:rPr>
      </w:pPr>
    </w:p>
    <w:p w:rsidR="00A16F33" w:rsidRPr="00236E6B" w:rsidRDefault="00236E6B" w:rsidP="00236E6B">
      <w:pPr>
        <w:rPr>
          <w:ins w:id="1116" w:author="Alessandro Scannavini" w:date="2018-04-19T03:26:00Z"/>
          <w:rFonts w:ascii="Arial" w:hAnsi="Arial" w:cs="Arial"/>
          <w:lang w:val="en-US"/>
          <w:rPrChange w:id="1117" w:author="Alessandro Scannavini" w:date="2018-04-20T01:19:00Z">
            <w:rPr>
              <w:ins w:id="1118" w:author="Alessandro Scannavini" w:date="2018-04-19T03:26:00Z"/>
            </w:rPr>
          </w:rPrChange>
        </w:rPr>
        <w:pPrChange w:id="1119" w:author="Alessandro Scannavini" w:date="2018-04-20T01:19:00Z">
          <w:pPr>
            <w:pStyle w:val="ListParagraph"/>
            <w:ind w:left="0"/>
          </w:pPr>
        </w:pPrChange>
      </w:pPr>
      <w:ins w:id="1120" w:author="Alessandro Scannavini" w:date="2018-04-20T01:19:00Z">
        <w:r w:rsidRPr="00A820EE">
          <w:rPr>
            <w:rFonts w:ascii="Arial" w:hAnsi="Arial" w:cs="Arial"/>
            <w:lang w:val="en-US"/>
          </w:rPr>
          <w:t>10.2.2.3.4.</w:t>
        </w:r>
        <w:r>
          <w:rPr>
            <w:rFonts w:ascii="Arial" w:hAnsi="Arial" w:cs="Arial"/>
            <w:lang w:val="en-US"/>
          </w:rPr>
          <w:t>2</w:t>
        </w:r>
        <w:r w:rsidRPr="00A820EE">
          <w:rPr>
            <w:rFonts w:ascii="Arial" w:hAnsi="Arial" w:cs="Arial"/>
            <w:lang w:val="en-US"/>
          </w:rPr>
          <w:t xml:space="preserve"> MU </w:t>
        </w:r>
        <w:r>
          <w:rPr>
            <w:rFonts w:ascii="Arial" w:hAnsi="Arial" w:cs="Arial"/>
            <w:lang w:val="en-US"/>
          </w:rPr>
          <w:t>value</w:t>
        </w:r>
      </w:ins>
    </w:p>
    <w:p w:rsidR="00A16F33" w:rsidRDefault="00A16F33" w:rsidP="00A06C0B">
      <w:pPr>
        <w:pStyle w:val="ListParagraph"/>
        <w:ind w:left="0"/>
        <w:rPr>
          <w:ins w:id="1121" w:author="Alessandro Scannavini" w:date="2018-04-19T03:26:00Z"/>
        </w:rPr>
      </w:pPr>
    </w:p>
    <w:p w:rsidR="00236E6B" w:rsidRPr="00FD51C8" w:rsidRDefault="00236E6B" w:rsidP="00236E6B">
      <w:pPr>
        <w:spacing w:after="180"/>
        <w:rPr>
          <w:ins w:id="1122" w:author="Alessandro Scannavini" w:date="2018-04-20T01:20:00Z"/>
          <w:rFonts w:eastAsia="Yu Mincho"/>
          <w:color w:val="0070C0"/>
          <w:lang w:val="x-none" w:eastAsia="ja-JP"/>
        </w:rPr>
      </w:pPr>
      <w:ins w:id="1123" w:author="Alessandro Scannavini" w:date="2018-04-20T01:20:00Z">
        <w:r w:rsidRPr="00FD51C8">
          <w:rPr>
            <w:rFonts w:eastAsia="Yu Mincho"/>
            <w:color w:val="0070C0"/>
            <w:lang w:val="x-none" w:eastAsia="ja-JP"/>
          </w:rPr>
          <w:t>{editors note: this section may contain additional subclauses}</w:t>
        </w:r>
      </w:ins>
    </w:p>
    <w:p w:rsidR="00B370A5" w:rsidRPr="00236E6B" w:rsidRDefault="00B370A5" w:rsidP="00A06C0B">
      <w:pPr>
        <w:pStyle w:val="ListParagraph"/>
        <w:ind w:left="0"/>
        <w:rPr>
          <w:ins w:id="1124" w:author="Alessandro Scannavini" w:date="2018-04-19T03:26:00Z"/>
          <w:lang w:val="x-none"/>
          <w:rPrChange w:id="1125" w:author="Alessandro Scannavini" w:date="2018-04-20T01:20:00Z">
            <w:rPr>
              <w:ins w:id="1126" w:author="Alessandro Scannavini" w:date="2018-04-19T03:26:00Z"/>
            </w:rPr>
          </w:rPrChange>
        </w:rPr>
      </w:pPr>
    </w:p>
    <w:p w:rsidR="00B370A5" w:rsidRDefault="00B370A5" w:rsidP="00B370A5">
      <w:pPr>
        <w:pStyle w:val="Heading3"/>
        <w:rPr>
          <w:ins w:id="1127" w:author="Alessandro Scannavini" w:date="2018-04-19T11:42:00Z"/>
          <w:rFonts w:ascii="Arial" w:hAnsi="Arial" w:cs="Arial"/>
          <w:lang w:val="en-US" w:eastAsia="en-CA"/>
        </w:rPr>
      </w:pPr>
      <w:ins w:id="1128" w:author="Alessandro Scannavini" w:date="2018-04-19T11:42:00Z">
        <w:r w:rsidRPr="00F17D67">
          <w:rPr>
            <w:rFonts w:ascii="Arial" w:hAnsi="Arial" w:cs="Arial"/>
            <w:lang w:val="en-US" w:eastAsia="zh-CN"/>
          </w:rPr>
          <w:t>10.</w:t>
        </w:r>
      </w:ins>
      <w:ins w:id="1129" w:author="Alessandro Scannavini" w:date="2018-04-19T11:43:00Z">
        <w:r>
          <w:rPr>
            <w:rFonts w:ascii="Arial" w:hAnsi="Arial" w:cs="Arial"/>
            <w:lang w:val="en-US" w:eastAsia="zh-CN"/>
          </w:rPr>
          <w:t>2</w:t>
        </w:r>
      </w:ins>
      <w:ins w:id="1130" w:author="Alessandro Scannavini" w:date="2018-04-19T11:42:00Z">
        <w:r w:rsidRPr="00F17D67">
          <w:rPr>
            <w:rFonts w:ascii="Arial" w:hAnsi="Arial" w:cs="Arial"/>
            <w:lang w:val="en-US" w:eastAsia="zh-CN"/>
          </w:rPr>
          <w:t>.</w:t>
        </w:r>
      </w:ins>
      <w:ins w:id="1131" w:author="Alessandro Scannavini" w:date="2018-04-19T11:43:00Z">
        <w:r>
          <w:rPr>
            <w:rFonts w:ascii="Arial" w:hAnsi="Arial" w:cs="Arial"/>
            <w:lang w:val="en-US" w:eastAsia="zh-CN"/>
          </w:rPr>
          <w:t>4</w:t>
        </w:r>
      </w:ins>
      <w:ins w:id="1132" w:author="Alessandro Scannavini" w:date="2018-04-19T11:42:00Z">
        <w:r w:rsidRPr="00F17D67">
          <w:rPr>
            <w:rFonts w:ascii="Arial" w:hAnsi="Arial" w:cs="Arial"/>
            <w:lang w:val="en-US" w:eastAsia="zh-CN"/>
          </w:rPr>
          <w:t xml:space="preserve"> </w:t>
        </w:r>
        <w:r w:rsidRPr="00F17D67">
          <w:rPr>
            <w:rFonts w:ascii="Arial" w:hAnsi="Arial" w:cs="Arial"/>
            <w:lang w:val="en-US" w:eastAsia="en-CA"/>
          </w:rPr>
          <w:t xml:space="preserve">OTA Transmitted Signal Quality – </w:t>
        </w:r>
        <w:r>
          <w:rPr>
            <w:rFonts w:ascii="Arial" w:hAnsi="Arial" w:cs="Arial"/>
            <w:lang w:val="en-US" w:eastAsia="en-CA"/>
          </w:rPr>
          <w:t>Frequency Error</w:t>
        </w:r>
      </w:ins>
    </w:p>
    <w:p w:rsidR="00B370A5" w:rsidRDefault="00B370A5" w:rsidP="00B370A5">
      <w:pPr>
        <w:rPr>
          <w:ins w:id="1133" w:author="Alessandro Scannavini" w:date="2018-04-19T11:42:00Z"/>
          <w:rFonts w:ascii="Arial" w:hAnsi="Arial" w:cs="Arial"/>
          <w:szCs w:val="24"/>
          <w:lang w:val="en-US" w:eastAsia="en-CA"/>
        </w:rPr>
      </w:pPr>
      <w:ins w:id="1134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 w:eastAsia="en-CA"/>
          </w:rPr>
          <w:t>10.</w:t>
        </w:r>
      </w:ins>
      <w:ins w:id="1135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2</w:t>
        </w:r>
      </w:ins>
      <w:ins w:id="1136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137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4</w:t>
        </w:r>
      </w:ins>
      <w:ins w:id="1138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139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3</w:t>
        </w:r>
      </w:ins>
      <w:ins w:id="1140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 w:eastAsia="en-CA"/>
          </w:rPr>
          <w:t xml:space="preserve"> Near Field</w:t>
        </w:r>
      </w:ins>
    </w:p>
    <w:p w:rsidR="00B370A5" w:rsidRPr="000129B2" w:rsidRDefault="00B370A5" w:rsidP="00B370A5">
      <w:pPr>
        <w:rPr>
          <w:ins w:id="1141" w:author="Alessandro Scannavini" w:date="2018-04-19T11:42:00Z"/>
          <w:rFonts w:ascii="Arial" w:hAnsi="Arial" w:cs="Arial"/>
          <w:szCs w:val="24"/>
          <w:lang w:val="en-US" w:eastAsia="en-CA"/>
        </w:rPr>
      </w:pPr>
      <w:ins w:id="1142" w:author="Alessandro Scannavini" w:date="2018-04-19T11:42:00Z">
        <w:r>
          <w:rPr>
            <w:rFonts w:ascii="Arial" w:hAnsi="Arial" w:cs="Arial"/>
            <w:sz w:val="24"/>
            <w:szCs w:val="24"/>
            <w:lang w:val="en-US" w:eastAsia="en-CA"/>
          </w:rPr>
          <w:t>10.</w:t>
        </w:r>
      </w:ins>
      <w:ins w:id="1143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2</w:t>
        </w:r>
      </w:ins>
      <w:ins w:id="1144" w:author="Alessandro Scannavini" w:date="2018-04-19T11:42:00Z">
        <w:r>
          <w:rPr>
            <w:rFonts w:ascii="Arial" w:hAnsi="Arial" w:cs="Arial"/>
            <w:sz w:val="24"/>
            <w:szCs w:val="24"/>
            <w:lang w:val="en-US" w:eastAsia="en-CA"/>
          </w:rPr>
          <w:t>.4.</w:t>
        </w:r>
      </w:ins>
      <w:ins w:id="1145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3</w:t>
        </w:r>
      </w:ins>
      <w:ins w:id="1146" w:author="Alessandro Scannavini" w:date="2018-04-19T11:42:00Z">
        <w:r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147" w:author="Alessandro Scannavini" w:date="2018-04-19T11:44:00Z">
        <w:r>
          <w:rPr>
            <w:rFonts w:ascii="Arial" w:hAnsi="Arial" w:cs="Arial"/>
            <w:sz w:val="24"/>
            <w:szCs w:val="24"/>
            <w:lang w:val="en-US" w:eastAsia="en-CA"/>
          </w:rPr>
          <w:t>1</w:t>
        </w:r>
      </w:ins>
      <w:ins w:id="1148" w:author="Alessandro Scannavini" w:date="2018-04-19T11:42:00Z">
        <w:r>
          <w:rPr>
            <w:rFonts w:ascii="Arial" w:hAnsi="Arial" w:cs="Arial"/>
            <w:sz w:val="24"/>
            <w:szCs w:val="24"/>
            <w:lang w:val="en-US" w:eastAsia="en-CA"/>
          </w:rPr>
          <w:t xml:space="preserve"> General</w:t>
        </w:r>
      </w:ins>
    </w:p>
    <w:p w:rsidR="00B370A5" w:rsidRDefault="00B370A5" w:rsidP="00B370A5">
      <w:pPr>
        <w:pStyle w:val="ListParagraph"/>
        <w:ind w:left="0"/>
        <w:rPr>
          <w:ins w:id="1149" w:author="Alessandro Scannavini" w:date="2018-04-19T11:42:00Z"/>
          <w:lang w:val="en-US"/>
        </w:rPr>
      </w:pPr>
    </w:p>
    <w:p w:rsidR="00B370A5" w:rsidRDefault="00B370A5" w:rsidP="00B370A5">
      <w:pPr>
        <w:rPr>
          <w:ins w:id="1150" w:author="Alessandro Scannavini" w:date="2018-04-19T12:17:00Z"/>
          <w:rFonts w:ascii="Arial" w:hAnsi="Arial" w:cs="Arial"/>
          <w:sz w:val="24"/>
          <w:szCs w:val="24"/>
          <w:lang w:val="en-US"/>
        </w:rPr>
      </w:pPr>
      <w:ins w:id="1151" w:author="Alessandro Scannavini" w:date="2018-04-19T11:42:00Z">
        <w:r w:rsidRPr="00B370A5">
          <w:rPr>
            <w:rFonts w:ascii="Arial" w:hAnsi="Arial" w:cs="Arial"/>
            <w:sz w:val="24"/>
            <w:szCs w:val="24"/>
            <w:lang w:val="en-US"/>
          </w:rPr>
          <w:t>10.2</w:t>
        </w:r>
        <w:r w:rsidRPr="00B370A5">
          <w:rPr>
            <w:rFonts w:ascii="Arial" w:hAnsi="Arial" w:cs="Arial"/>
            <w:sz w:val="24"/>
            <w:szCs w:val="24"/>
            <w:lang w:val="en-US"/>
            <w:rPrChange w:id="1152" w:author="Alessandro Scannavini" w:date="2018-04-19T11:43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153" w:author="Alessandro Scannavini" w:date="2018-04-19T11:44:00Z">
        <w:r>
          <w:rPr>
            <w:rFonts w:ascii="Arial" w:hAnsi="Arial" w:cs="Arial"/>
            <w:sz w:val="24"/>
            <w:szCs w:val="24"/>
            <w:lang w:val="en-US"/>
          </w:rPr>
          <w:t>4</w:t>
        </w:r>
      </w:ins>
      <w:ins w:id="1154" w:author="Alessandro Scannavini" w:date="2018-04-19T11:42:00Z">
        <w:r w:rsidRPr="00B370A5">
          <w:rPr>
            <w:rFonts w:ascii="Arial" w:hAnsi="Arial" w:cs="Arial"/>
            <w:sz w:val="24"/>
            <w:szCs w:val="24"/>
            <w:lang w:val="en-US"/>
            <w:rPrChange w:id="1155" w:author="Alessandro Scannavini" w:date="2018-04-19T11:43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156" w:author="Alessandro Scannavini" w:date="2018-04-19T11:44:00Z">
        <w:r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1157" w:author="Alessandro Scannavini" w:date="2018-04-19T11:42:00Z">
        <w:r w:rsidRPr="00B370A5">
          <w:rPr>
            <w:rFonts w:ascii="Arial" w:hAnsi="Arial" w:cs="Arial"/>
            <w:sz w:val="24"/>
            <w:szCs w:val="24"/>
            <w:lang w:val="en-US"/>
            <w:rPrChange w:id="1158" w:author="Alessandro Scannavini" w:date="2018-04-19T11:43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159" w:author="Alessandro Scannavini" w:date="2018-04-19T11:44:00Z">
        <w:r>
          <w:rPr>
            <w:rFonts w:ascii="Arial" w:hAnsi="Arial" w:cs="Arial"/>
            <w:sz w:val="24"/>
            <w:szCs w:val="24"/>
            <w:lang w:val="en-US"/>
          </w:rPr>
          <w:t>2 Calibration</w:t>
        </w:r>
      </w:ins>
    </w:p>
    <w:p w:rsidR="000D2B87" w:rsidRPr="00B370A5" w:rsidRDefault="002E4A0D" w:rsidP="00B370A5">
      <w:pPr>
        <w:rPr>
          <w:ins w:id="1160" w:author="Alessandro Scannavini" w:date="2018-04-19T11:42:00Z"/>
          <w:rFonts w:ascii="Arial" w:hAnsi="Arial" w:cs="Arial"/>
          <w:sz w:val="24"/>
          <w:szCs w:val="24"/>
          <w:lang w:val="en-US"/>
          <w:rPrChange w:id="1161" w:author="Alessandro Scannavini" w:date="2018-04-19T11:43:00Z">
            <w:rPr>
              <w:ins w:id="1162" w:author="Alessandro Scannavini" w:date="2018-04-19T11:42:00Z"/>
              <w:rFonts w:ascii="Arial" w:hAnsi="Arial" w:cs="Arial"/>
              <w:sz w:val="24"/>
              <w:szCs w:val="24"/>
              <w:lang w:val="it-IT"/>
            </w:rPr>
          </w:rPrChange>
        </w:rPr>
      </w:pPr>
      <w:ins w:id="1163" w:author="Alessandro Scannavini" w:date="2018-04-19T12:17:00Z">
        <w:r>
          <w:rPr>
            <w:rFonts w:ascii="Arial" w:hAnsi="Arial" w:cs="Arial"/>
            <w:sz w:val="24"/>
            <w:szCs w:val="24"/>
            <w:lang w:val="en-US"/>
          </w:rPr>
          <w:t xml:space="preserve">10.2.4.3.3 </w:t>
        </w:r>
        <w:r w:rsidR="000D2B87">
          <w:rPr>
            <w:rFonts w:ascii="Arial" w:hAnsi="Arial" w:cs="Arial"/>
            <w:sz w:val="24"/>
            <w:szCs w:val="24"/>
            <w:lang w:val="en-US"/>
          </w:rPr>
          <w:t>Procedure</w:t>
        </w:r>
      </w:ins>
    </w:p>
    <w:p w:rsidR="00B370A5" w:rsidRPr="00B370A5" w:rsidRDefault="00B370A5" w:rsidP="00B370A5">
      <w:pPr>
        <w:pStyle w:val="ListParagraph"/>
        <w:ind w:left="0"/>
        <w:rPr>
          <w:ins w:id="1164" w:author="Alessandro Scannavini" w:date="2018-04-19T11:42:00Z"/>
          <w:lang w:val="en-US"/>
          <w:rPrChange w:id="1165" w:author="Alessandro Scannavini" w:date="2018-04-19T11:43:00Z">
            <w:rPr>
              <w:ins w:id="1166" w:author="Alessandro Scannavini" w:date="2018-04-19T11:42:00Z"/>
              <w:lang w:val="it-IT"/>
            </w:rPr>
          </w:rPrChange>
        </w:rPr>
      </w:pPr>
    </w:p>
    <w:p w:rsidR="00B370A5" w:rsidRDefault="00B370A5" w:rsidP="00B370A5">
      <w:pPr>
        <w:rPr>
          <w:ins w:id="1167" w:author="Alessandro Scannavini" w:date="2018-04-19T12:18:00Z"/>
          <w:rFonts w:ascii="Arial" w:hAnsi="Arial" w:cs="Arial"/>
          <w:sz w:val="24"/>
          <w:szCs w:val="24"/>
          <w:lang w:val="en-US"/>
        </w:rPr>
      </w:pPr>
      <w:ins w:id="1168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/>
          </w:rPr>
          <w:t>10.</w:t>
        </w:r>
      </w:ins>
      <w:ins w:id="1169" w:author="Alessandro Scannavini" w:date="2018-04-19T11:45:00Z">
        <w:r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1170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171" w:author="Alessandro Scannavini" w:date="2018-04-19T11:45:00Z">
        <w:r>
          <w:rPr>
            <w:rFonts w:ascii="Arial" w:hAnsi="Arial" w:cs="Arial"/>
            <w:sz w:val="24"/>
            <w:szCs w:val="24"/>
            <w:lang w:val="en-US"/>
          </w:rPr>
          <w:t>4</w:t>
        </w:r>
      </w:ins>
      <w:ins w:id="1172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173" w:author="Alessandro Scannavini" w:date="2018-04-19T11:45:00Z">
        <w:r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1174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175" w:author="Alessandro Scannavini" w:date="2018-04-19T12:17:00Z">
        <w:r w:rsidR="000D2B87">
          <w:rPr>
            <w:rFonts w:ascii="Arial" w:hAnsi="Arial" w:cs="Arial"/>
            <w:sz w:val="24"/>
            <w:szCs w:val="24"/>
            <w:lang w:val="en-US"/>
          </w:rPr>
          <w:t>4</w:t>
        </w:r>
      </w:ins>
      <w:ins w:id="1176" w:author="Alessandro Scannavini" w:date="2018-04-19T11:42:00Z">
        <w:r w:rsidRPr="00F17D67"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  <w:ins w:id="1177" w:author="Alessandro Scannavini" w:date="2018-04-19T12:17:00Z">
        <w:r w:rsidR="000D2B87">
          <w:rPr>
            <w:rFonts w:ascii="Arial" w:hAnsi="Arial" w:cs="Arial"/>
            <w:sz w:val="24"/>
            <w:szCs w:val="24"/>
            <w:lang w:val="en-US"/>
          </w:rPr>
          <w:t>MU assessment</w:t>
        </w:r>
      </w:ins>
    </w:p>
    <w:p w:rsidR="000D2B87" w:rsidRPr="000D2B87" w:rsidRDefault="000D2B87" w:rsidP="00B370A5">
      <w:pPr>
        <w:rPr>
          <w:ins w:id="1178" w:author="Alessandro Scannavini" w:date="2018-04-19T11:42:00Z"/>
          <w:rFonts w:ascii="Arial" w:hAnsi="Arial" w:cs="Arial"/>
          <w:lang w:val="en-US"/>
          <w:rPrChange w:id="1179" w:author="Alessandro Scannavini" w:date="2018-04-19T12:18:00Z">
            <w:rPr>
              <w:ins w:id="1180" w:author="Alessandro Scannavini" w:date="2018-04-19T11:42:00Z"/>
              <w:rFonts w:ascii="Arial" w:hAnsi="Arial" w:cs="Arial"/>
              <w:sz w:val="24"/>
              <w:szCs w:val="24"/>
              <w:lang w:val="en-US"/>
            </w:rPr>
          </w:rPrChange>
        </w:rPr>
      </w:pPr>
    </w:p>
    <w:p w:rsidR="00B370A5" w:rsidRDefault="00B370A5" w:rsidP="00B370A5">
      <w:pPr>
        <w:rPr>
          <w:ins w:id="1181" w:author="Alessandro Scannavini" w:date="2018-04-19T11:42:00Z"/>
          <w:lang w:val="en-US"/>
        </w:rPr>
      </w:pPr>
      <w:ins w:id="1182" w:author="Alessandro Scannavini" w:date="2018-04-19T11:42:00Z">
        <w:r>
          <w:rPr>
            <w:lang w:val="en-US"/>
          </w:rPr>
          <w:t>Same uncertainty budget format as for EVM type of measurements.</w:t>
        </w:r>
      </w:ins>
    </w:p>
    <w:p w:rsidR="00B370A5" w:rsidRPr="00A917BE" w:rsidRDefault="00B370A5" w:rsidP="00B370A5">
      <w:pPr>
        <w:rPr>
          <w:ins w:id="1183" w:author="Alessandro Scannavini" w:date="2018-04-19T11:42:00Z"/>
          <w:lang w:val="en-US"/>
        </w:rPr>
      </w:pPr>
    </w:p>
    <w:p w:rsidR="00B370A5" w:rsidRPr="000D2B87" w:rsidRDefault="00B370A5" w:rsidP="00B370A5">
      <w:pPr>
        <w:rPr>
          <w:ins w:id="1184" w:author="Alessandro Scannavini" w:date="2018-04-19T11:42:00Z"/>
          <w:rFonts w:ascii="Arial" w:hAnsi="Arial" w:cs="Arial"/>
          <w:lang w:val="en-US"/>
          <w:rPrChange w:id="1185" w:author="Alessandro Scannavini" w:date="2018-04-19T12:19:00Z">
            <w:rPr>
              <w:ins w:id="1186" w:author="Alessandro Scannavini" w:date="2018-04-19T11:42:00Z"/>
              <w:rFonts w:ascii="Arial" w:hAnsi="Arial" w:cs="Arial"/>
              <w:sz w:val="24"/>
              <w:szCs w:val="24"/>
              <w:lang w:val="en-US"/>
            </w:rPr>
          </w:rPrChange>
        </w:rPr>
      </w:pPr>
      <w:ins w:id="1187" w:author="Alessandro Scannavini" w:date="2018-04-19T11:42:00Z">
        <w:r w:rsidRPr="000D2B87">
          <w:rPr>
            <w:rFonts w:ascii="Arial" w:hAnsi="Arial" w:cs="Arial"/>
            <w:lang w:val="en-US"/>
            <w:rPrChange w:id="1188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10.</w:t>
        </w:r>
      </w:ins>
      <w:ins w:id="1189" w:author="Alessandro Scannavini" w:date="2018-04-19T11:45:00Z">
        <w:r w:rsidRPr="000D2B87">
          <w:rPr>
            <w:rFonts w:ascii="Arial" w:hAnsi="Arial" w:cs="Arial"/>
            <w:lang w:val="en-US"/>
            <w:rPrChange w:id="1190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2</w:t>
        </w:r>
      </w:ins>
      <w:ins w:id="1191" w:author="Alessandro Scannavini" w:date="2018-04-19T11:42:00Z">
        <w:r w:rsidRPr="000D2B87">
          <w:rPr>
            <w:rFonts w:ascii="Arial" w:hAnsi="Arial" w:cs="Arial"/>
            <w:lang w:val="en-US"/>
            <w:rPrChange w:id="1192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1193" w:author="Alessandro Scannavini" w:date="2018-04-19T11:45:00Z">
        <w:r w:rsidRPr="000D2B87">
          <w:rPr>
            <w:rFonts w:ascii="Arial" w:hAnsi="Arial" w:cs="Arial"/>
            <w:lang w:val="en-US"/>
            <w:rPrChange w:id="1194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4</w:t>
        </w:r>
      </w:ins>
      <w:ins w:id="1195" w:author="Alessandro Scannavini" w:date="2018-04-19T11:42:00Z">
        <w:r w:rsidRPr="000D2B87">
          <w:rPr>
            <w:rFonts w:ascii="Arial" w:hAnsi="Arial" w:cs="Arial"/>
            <w:lang w:val="en-US"/>
            <w:rPrChange w:id="1196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1197" w:author="Alessandro Scannavini" w:date="2018-04-19T11:45:00Z">
        <w:r w:rsidRPr="000D2B87">
          <w:rPr>
            <w:rFonts w:ascii="Arial" w:hAnsi="Arial" w:cs="Arial"/>
            <w:lang w:val="en-US"/>
            <w:rPrChange w:id="1198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3</w:t>
        </w:r>
      </w:ins>
      <w:ins w:id="1199" w:author="Alessandro Scannavini" w:date="2018-04-19T11:42:00Z">
        <w:r w:rsidRPr="000D2B87">
          <w:rPr>
            <w:rFonts w:ascii="Arial" w:hAnsi="Arial" w:cs="Arial"/>
            <w:lang w:val="en-US"/>
            <w:rPrChange w:id="1200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1201" w:author="Alessandro Scannavini" w:date="2018-04-19T11:45:00Z">
        <w:r w:rsidRPr="000D2B87">
          <w:rPr>
            <w:rFonts w:ascii="Arial" w:hAnsi="Arial" w:cs="Arial"/>
            <w:lang w:val="en-US"/>
            <w:rPrChange w:id="1202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4</w:t>
        </w:r>
      </w:ins>
      <w:ins w:id="1203" w:author="Alessandro Scannavini" w:date="2018-04-19T12:18:00Z">
        <w:r w:rsidR="00236E6B" w:rsidRPr="00236E6B">
          <w:rPr>
            <w:rFonts w:ascii="Arial" w:hAnsi="Arial" w:cs="Arial"/>
            <w:lang w:val="en-US"/>
          </w:rPr>
          <w:t>.</w:t>
        </w:r>
      </w:ins>
      <w:ins w:id="1204" w:author="Alessandro Scannavini" w:date="2018-04-20T01:21:00Z">
        <w:r w:rsidR="00236E6B">
          <w:rPr>
            <w:rFonts w:ascii="Arial" w:hAnsi="Arial" w:cs="Arial"/>
            <w:lang w:val="en-US"/>
          </w:rPr>
          <w:t>1</w:t>
        </w:r>
      </w:ins>
      <w:ins w:id="1205" w:author="Alessandro Scannavini" w:date="2018-04-19T11:45:00Z">
        <w:r w:rsidRPr="000D2B87">
          <w:rPr>
            <w:rFonts w:ascii="Arial" w:hAnsi="Arial" w:cs="Arial"/>
            <w:lang w:val="en-US"/>
            <w:rPrChange w:id="1206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</w:t>
        </w:r>
      </w:ins>
      <w:ins w:id="1207" w:author="Alessandro Scannavini" w:date="2018-04-19T12:18:00Z">
        <w:r w:rsidR="000D2B87" w:rsidRPr="000D2B87">
          <w:rPr>
            <w:rFonts w:ascii="Arial" w:hAnsi="Arial" w:cs="Arial"/>
            <w:lang w:val="en-US"/>
            <w:rPrChange w:id="1208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MU</w:t>
        </w:r>
      </w:ins>
      <w:ins w:id="1209" w:author="Alessandro Scannavini" w:date="2018-04-19T11:42:00Z">
        <w:r w:rsidRPr="000D2B87">
          <w:rPr>
            <w:rFonts w:ascii="Arial" w:hAnsi="Arial" w:cs="Arial"/>
            <w:lang w:val="en-US"/>
            <w:rPrChange w:id="1210" w:author="Alessandro Scannavini" w:date="2018-04-19T12:19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</w:t>
        </w:r>
      </w:ins>
      <w:ins w:id="1211" w:author="Alessandro Scannavini" w:date="2018-04-20T01:22:00Z">
        <w:r w:rsidR="00236E6B">
          <w:rPr>
            <w:rFonts w:ascii="Arial" w:hAnsi="Arial" w:cs="Arial"/>
            <w:lang w:val="en-US"/>
          </w:rPr>
          <w:t>budget</w:t>
        </w:r>
      </w:ins>
    </w:p>
    <w:p w:rsidR="00B370A5" w:rsidRPr="00E70783" w:rsidRDefault="00B370A5" w:rsidP="00B370A5">
      <w:pPr>
        <w:pStyle w:val="TH"/>
        <w:rPr>
          <w:ins w:id="1212" w:author="Alessandro Scannavini" w:date="2018-04-19T11:42:00Z"/>
          <w:rFonts w:cs="Arial"/>
          <w:lang w:val="en-US"/>
        </w:rPr>
      </w:pPr>
      <w:ins w:id="1213" w:author="Alessandro Scannavini" w:date="2018-04-19T11:42:00Z">
        <w:r w:rsidRPr="00E70783">
          <w:rPr>
            <w:rFonts w:cs="Arial"/>
          </w:rPr>
          <w:t xml:space="preserve">Table </w:t>
        </w:r>
        <w:r w:rsidRPr="00D32C3D">
          <w:rPr>
            <w:rFonts w:cs="Arial"/>
            <w:lang w:val="en-US"/>
          </w:rPr>
          <w:t>10.</w:t>
        </w:r>
      </w:ins>
      <w:ins w:id="1214" w:author="Alessandro Scannavini" w:date="2018-04-19T11:45:00Z">
        <w:r>
          <w:rPr>
            <w:rFonts w:cs="Arial"/>
            <w:lang w:val="en-US"/>
          </w:rPr>
          <w:t>2</w:t>
        </w:r>
      </w:ins>
      <w:ins w:id="1215" w:author="Alessandro Scannavini" w:date="2018-04-19T11:42:00Z">
        <w:r>
          <w:rPr>
            <w:rFonts w:cs="Arial"/>
            <w:lang w:val="en-US"/>
          </w:rPr>
          <w:t>.</w:t>
        </w:r>
      </w:ins>
      <w:ins w:id="1216" w:author="Alessandro Scannavini" w:date="2018-04-19T11:45:00Z">
        <w:r>
          <w:rPr>
            <w:rFonts w:cs="Arial"/>
            <w:lang w:val="en-US"/>
          </w:rPr>
          <w:t>4</w:t>
        </w:r>
      </w:ins>
      <w:ins w:id="1217" w:author="Alessandro Scannavini" w:date="2018-04-19T11:42:00Z">
        <w:r>
          <w:rPr>
            <w:rFonts w:cs="Arial"/>
            <w:lang w:val="en-US"/>
          </w:rPr>
          <w:t>.</w:t>
        </w:r>
      </w:ins>
      <w:ins w:id="1218" w:author="Alessandro Scannavini" w:date="2018-04-19T11:45:00Z">
        <w:r>
          <w:rPr>
            <w:rFonts w:cs="Arial"/>
            <w:lang w:val="en-US"/>
          </w:rPr>
          <w:t>3</w:t>
        </w:r>
      </w:ins>
      <w:ins w:id="1219" w:author="Alessandro Scannavini" w:date="2018-04-19T11:42:00Z">
        <w:r>
          <w:rPr>
            <w:rFonts w:cs="Arial"/>
            <w:lang w:val="en-US"/>
          </w:rPr>
          <w:t>.</w:t>
        </w:r>
      </w:ins>
      <w:ins w:id="1220" w:author="Alessandro Scannavini" w:date="2018-04-19T11:45:00Z">
        <w:r>
          <w:rPr>
            <w:rFonts w:cs="Arial"/>
            <w:lang w:val="en-US"/>
          </w:rPr>
          <w:t>4</w:t>
        </w:r>
      </w:ins>
      <w:ins w:id="1221" w:author="Alessandro Scannavini" w:date="2018-04-19T12:19:00Z">
        <w:r w:rsidR="00236E6B">
          <w:rPr>
            <w:rFonts w:cs="Arial"/>
            <w:lang w:val="en-US"/>
          </w:rPr>
          <w:t>.</w:t>
        </w:r>
      </w:ins>
      <w:ins w:id="1222" w:author="Alessandro Scannavini" w:date="2018-04-20T01:21:00Z">
        <w:r w:rsidR="00236E6B">
          <w:rPr>
            <w:rFonts w:cs="Arial"/>
            <w:lang w:val="en-US"/>
          </w:rPr>
          <w:t>1</w:t>
        </w:r>
      </w:ins>
      <w:ins w:id="1223" w:author="Alessandro Scannavini" w:date="2018-04-19T11:42:00Z">
        <w:r>
          <w:rPr>
            <w:rFonts w:cs="Arial"/>
            <w:lang w:val="en-US"/>
          </w:rPr>
          <w:t>-</w:t>
        </w:r>
      </w:ins>
      <w:ins w:id="1224" w:author="Alessandro Scannavini" w:date="2018-04-19T11:45:00Z">
        <w:r>
          <w:rPr>
            <w:rFonts w:cs="Arial"/>
            <w:lang w:val="en-US"/>
          </w:rPr>
          <w:t>1</w:t>
        </w:r>
      </w:ins>
      <w:ins w:id="1225" w:author="Alessandro Scannavini" w:date="2018-04-19T11:42:00Z">
        <w:r w:rsidRPr="00E70783">
          <w:rPr>
            <w:rFonts w:cs="Arial"/>
          </w:rPr>
          <w:t xml:space="preserve">: </w:t>
        </w:r>
        <w:r w:rsidRPr="00E70783">
          <w:rPr>
            <w:rFonts w:cs="Arial"/>
            <w:lang w:val="en-US"/>
          </w:rPr>
          <w:t>Near Field Test Range</w:t>
        </w:r>
        <w:r w:rsidRPr="00E70783">
          <w:rPr>
            <w:rFonts w:cs="Arial"/>
          </w:rPr>
          <w:t xml:space="preserve"> Uncertainty </w:t>
        </w:r>
        <w:r w:rsidRPr="00E70783">
          <w:rPr>
            <w:rFonts w:cs="Arial"/>
            <w:lang w:val="en-US"/>
          </w:rPr>
          <w:t>assessment</w:t>
        </w:r>
        <w:r w:rsidRPr="00E70783">
          <w:rPr>
            <w:rFonts w:cs="Arial"/>
          </w:rPr>
          <w:t xml:space="preserve"> </w:t>
        </w:r>
        <w:r w:rsidRPr="00E70783">
          <w:rPr>
            <w:rFonts w:cs="Arial"/>
            <w:lang w:val="en-US"/>
          </w:rPr>
          <w:t xml:space="preserve">for eAAS OTA </w:t>
        </w:r>
        <w:r>
          <w:rPr>
            <w:rFonts w:cs="Arial"/>
            <w:lang w:val="en-US"/>
          </w:rPr>
          <w:t>Frequency Error measurement</w:t>
        </w:r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B370A5" w:rsidRPr="00530CB2" w:rsidTr="00B370A5">
        <w:trPr>
          <w:cantSplit/>
          <w:tblHeader/>
          <w:jc w:val="center"/>
          <w:ins w:id="1226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27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28" w:author="Alessandro Scannavini" w:date="2018-04-19T11:4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0A5" w:rsidRPr="00530CB2" w:rsidRDefault="00B370A5" w:rsidP="00B370A5">
            <w:pPr>
              <w:jc w:val="center"/>
              <w:rPr>
                <w:ins w:id="1229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30" w:author="Alessandro Scannavini" w:date="2018-04-19T11:4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31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32" w:author="Alessandro Scannavini" w:date="2018-04-19T11:4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A5" w:rsidRDefault="00B370A5" w:rsidP="00B370A5">
            <w:pPr>
              <w:jc w:val="center"/>
              <w:rPr>
                <w:ins w:id="1233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34" w:author="Alessandro Scannavini" w:date="2018-04-19T11:42:00Z">
              <w:r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B370A5" w:rsidRPr="00530CB2" w:rsidRDefault="00B370A5" w:rsidP="00B370A5">
            <w:pPr>
              <w:jc w:val="center"/>
              <w:rPr>
                <w:ins w:id="1235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36" w:author="Alessandro Scannavini" w:date="2018-04-19T11:42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37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38" w:author="Alessandro Scannavini" w:date="2018-04-19T11:4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39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40" w:author="Alessandro Scannavini" w:date="2018-04-19T11:42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41" w:author="Alessandro Scannavini" w:date="2018-04-19T11:42:00Z"/>
                <w:rFonts w:ascii="Arial" w:hAnsi="Arial" w:cs="Arial"/>
                <w:b/>
                <w:sz w:val="16"/>
                <w:szCs w:val="16"/>
              </w:rPr>
            </w:pPr>
            <w:ins w:id="1242" w:author="Alessandro Scannavini" w:date="2018-04-19T11:42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907D27" w:rsidRDefault="00B370A5" w:rsidP="00B370A5">
            <w:pPr>
              <w:tabs>
                <w:tab w:val="center" w:pos="237"/>
              </w:tabs>
              <w:jc w:val="center"/>
              <w:rPr>
                <w:ins w:id="1243" w:author="Alessandro Scannavini" w:date="2018-04-19T11:4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44" w:author="Alessandro Scannavini" w:date="2018-04-19T11:42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tabs>
                <w:tab w:val="center" w:pos="237"/>
              </w:tabs>
              <w:jc w:val="center"/>
              <w:rPr>
                <w:ins w:id="1245" w:author="Alessandro Scannavini" w:date="2018-04-19T11:4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46" w:author="Alessandro Scannavini" w:date="2018-04-19T11:42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B370A5" w:rsidRPr="00530CB2" w:rsidTr="00B370A5">
        <w:trPr>
          <w:cantSplit/>
          <w:jc w:val="center"/>
          <w:ins w:id="1247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4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4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250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51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5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5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54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25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5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5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5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5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6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6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6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6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6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266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6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6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269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70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7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7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73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7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7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7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7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ind w:left="343" w:hanging="343"/>
              <w:jc w:val="center"/>
              <w:rPr>
                <w:ins w:id="127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8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8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28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8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8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285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8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8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28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28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9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9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9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29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9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9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9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9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29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29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0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0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0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0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04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05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06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30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0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0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1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1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1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1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1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1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1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ind w:left="253" w:hanging="270"/>
              <w:jc w:val="center"/>
              <w:rPr>
                <w:ins w:id="131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1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1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2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2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2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23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2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2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32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2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2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2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3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3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3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3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3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3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3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3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3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3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4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4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42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43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44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345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46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4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4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4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5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5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5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5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5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5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5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57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5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5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6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61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62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63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36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6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6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6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6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7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7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7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7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7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7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76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7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7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7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80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81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82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383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384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8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8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87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8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8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9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9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9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9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9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95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39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39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39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399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00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01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02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03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0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0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06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0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0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0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1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1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1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1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14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1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1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1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418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19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20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21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22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2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2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25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2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2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2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2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3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3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3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33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3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3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3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437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3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3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40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41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4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4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44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4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4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4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4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4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5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5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5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5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5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5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456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5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5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59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60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6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6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63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6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6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6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6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6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6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7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7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7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7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7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475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7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7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7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7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8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8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8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8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8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8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8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8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8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8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9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49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9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49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494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95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96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49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49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49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0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0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0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0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0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0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0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0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0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0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1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1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1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513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1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1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51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1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1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1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2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2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2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2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2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2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2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2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2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2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3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3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trHeight w:val="219"/>
          <w:jc w:val="center"/>
          <w:ins w:id="1532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33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34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535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36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3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3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3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4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4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4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4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4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4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4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47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4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4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5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551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52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53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55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5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5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5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5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5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6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6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6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6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6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6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66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6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6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6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570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71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72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573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74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Scan Area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7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7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77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7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7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8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8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8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8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8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85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8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8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8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589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90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91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592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593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Sampling Point Offset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9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9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96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59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59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59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0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0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0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0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04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0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0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0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608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09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10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611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12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Spherical Mode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1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1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15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1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1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1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1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2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2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22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23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2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2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2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627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2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2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630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31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3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3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34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3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3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3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3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3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4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4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4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4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4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45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646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4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4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649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50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5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5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53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5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5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5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5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5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5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60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6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6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6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64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665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6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6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668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69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7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7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72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7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7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7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7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7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7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79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8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8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8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83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684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85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86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687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688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8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9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91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69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9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9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9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96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9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698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69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0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0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0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703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0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70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706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707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0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0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10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1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1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1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1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1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1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17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1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1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2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21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722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23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724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222D67" w:rsidRDefault="00B370A5" w:rsidP="00B370A5">
            <w:pPr>
              <w:pStyle w:val="TAL"/>
              <w:rPr>
                <w:ins w:id="1725" w:author="Alessandro Scannavini" w:date="2018-04-19T11:42:00Z"/>
                <w:rFonts w:cs="Arial"/>
                <w:sz w:val="16"/>
                <w:szCs w:val="16"/>
              </w:rPr>
            </w:pPr>
            <w:ins w:id="1726" w:author="Alessandro Scannavini" w:date="2018-04-19T11:42:00Z">
              <w:r>
                <w:rPr>
                  <w:rFonts w:cs="Arial"/>
                  <w:sz w:val="16"/>
                  <w:szCs w:val="16"/>
                </w:rPr>
                <w:t xml:space="preserve">RF measurement equipment 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27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2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Default="00B370A5" w:rsidP="00B370A5">
            <w:pPr>
              <w:jc w:val="center"/>
              <w:rPr>
                <w:ins w:id="1729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3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31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32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33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34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35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36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Default="00B370A5" w:rsidP="00B370A5">
            <w:pPr>
              <w:jc w:val="center"/>
              <w:rPr>
                <w:ins w:id="1737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38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39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40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B370A5" w:rsidRPr="00530CB2" w:rsidTr="00B370A5">
        <w:trPr>
          <w:cantSplit/>
          <w:jc w:val="center"/>
          <w:ins w:id="1741" w:author="Alessandro Scannavini" w:date="2018-04-19T11:4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42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743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rPr>
                <w:ins w:id="1744" w:author="Alessandro Scannavini" w:date="2018-04-19T11:42:00Z"/>
                <w:rFonts w:ascii="Arial" w:hAnsi="Arial" w:cs="Arial"/>
                <w:sz w:val="16"/>
                <w:szCs w:val="16"/>
              </w:rPr>
            </w:pPr>
            <w:ins w:id="1745" w:author="Alessandro Scannavini" w:date="2018-04-19T11:42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Measurement repeatability </w:t>
              </w:r>
              <w:r>
                <w:rPr>
                  <w:rFonts w:ascii="Arial" w:hAnsi="Arial" w:cs="Arial"/>
                  <w:sz w:val="16"/>
                  <w:szCs w:val="16"/>
                </w:rPr>
                <w:t>–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 positioning repeatability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46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4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48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4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50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51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52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53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54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55" w:author="Alessandro Scannavini" w:date="2018-04-19T11:42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56" w:author="Alessandro Scannavini" w:date="2018-04-19T11:42:00Z"/>
                <w:rFonts w:ascii="Arial" w:hAnsi="Arial" w:cs="Arial"/>
                <w:color w:val="000000"/>
                <w:sz w:val="16"/>
                <w:szCs w:val="16"/>
              </w:rPr>
            </w:pPr>
            <w:ins w:id="1757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0A5" w:rsidRPr="00530CB2" w:rsidRDefault="00B370A5" w:rsidP="00B370A5">
            <w:pPr>
              <w:jc w:val="center"/>
              <w:rPr>
                <w:ins w:id="1758" w:author="Alessandro Scannavini" w:date="2018-04-19T11:42:00Z"/>
                <w:rFonts w:ascii="Arial" w:hAnsi="Arial" w:cs="Arial"/>
                <w:sz w:val="16"/>
                <w:szCs w:val="16"/>
                <w:highlight w:val="yellow"/>
              </w:rPr>
            </w:pPr>
            <w:ins w:id="1759" w:author="Alessandro Scannavini" w:date="2018-04-19T11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</w:tbl>
    <w:p w:rsidR="00B370A5" w:rsidRDefault="00B370A5" w:rsidP="00B370A5">
      <w:pPr>
        <w:rPr>
          <w:ins w:id="1760" w:author="Alessandro Scannavini" w:date="2018-04-19T11:42:00Z"/>
        </w:rPr>
      </w:pPr>
    </w:p>
    <w:p w:rsidR="00B370A5" w:rsidRPr="00E70783" w:rsidRDefault="00B370A5" w:rsidP="00B370A5">
      <w:pPr>
        <w:rPr>
          <w:ins w:id="1761" w:author="Alessandro Scannavini" w:date="2018-04-19T11:42:00Z"/>
        </w:rPr>
      </w:pPr>
      <w:ins w:id="1762" w:author="Alessandro Scannavini" w:date="2018-04-19T11:42:00Z">
        <w:r>
          <w:t>Note: The way the different standard uncertainty terms will be combined is FFS.</w:t>
        </w:r>
      </w:ins>
    </w:p>
    <w:p w:rsidR="00B370A5" w:rsidRDefault="00B370A5" w:rsidP="00B370A5">
      <w:pPr>
        <w:pStyle w:val="ListParagraph"/>
        <w:ind w:left="0"/>
        <w:rPr>
          <w:ins w:id="1763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64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65" w:author="Alessandro Scannavini" w:date="2018-04-19T11:42:00Z"/>
        </w:rPr>
      </w:pPr>
    </w:p>
    <w:p w:rsidR="00236E6B" w:rsidRPr="00A820EE" w:rsidRDefault="00236E6B" w:rsidP="00236E6B">
      <w:pPr>
        <w:rPr>
          <w:ins w:id="1766" w:author="Alessandro Scannavini" w:date="2018-04-20T01:22:00Z"/>
          <w:rFonts w:ascii="Arial" w:hAnsi="Arial" w:cs="Arial"/>
          <w:lang w:val="en-US"/>
        </w:rPr>
      </w:pPr>
      <w:ins w:id="1767" w:author="Alessandro Scannavini" w:date="2018-04-20T01:22:00Z">
        <w:r w:rsidRPr="00A820EE">
          <w:rPr>
            <w:rFonts w:ascii="Arial" w:hAnsi="Arial" w:cs="Arial"/>
            <w:lang w:val="en-US"/>
          </w:rPr>
          <w:t>10.2.4.3.4</w:t>
        </w:r>
        <w:r w:rsidRPr="00236E6B">
          <w:rPr>
            <w:rFonts w:ascii="Arial" w:hAnsi="Arial" w:cs="Arial"/>
            <w:lang w:val="en-US"/>
          </w:rPr>
          <w:t>.</w:t>
        </w:r>
        <w:r>
          <w:rPr>
            <w:rFonts w:ascii="Arial" w:hAnsi="Arial" w:cs="Arial"/>
            <w:lang w:val="en-US"/>
          </w:rPr>
          <w:t>2</w:t>
        </w:r>
        <w:r w:rsidRPr="00A820EE">
          <w:rPr>
            <w:rFonts w:ascii="Arial" w:hAnsi="Arial" w:cs="Arial"/>
            <w:lang w:val="en-US"/>
          </w:rPr>
          <w:t xml:space="preserve"> MU </w:t>
        </w:r>
        <w:r>
          <w:rPr>
            <w:rFonts w:ascii="Arial" w:hAnsi="Arial" w:cs="Arial"/>
            <w:lang w:val="en-US"/>
          </w:rPr>
          <w:t>value</w:t>
        </w:r>
      </w:ins>
    </w:p>
    <w:p w:rsidR="00B370A5" w:rsidRDefault="00B370A5" w:rsidP="00B370A5">
      <w:pPr>
        <w:pStyle w:val="ListParagraph"/>
        <w:ind w:left="0"/>
        <w:rPr>
          <w:ins w:id="1768" w:author="Alessandro Scannavini" w:date="2018-04-19T11:42:00Z"/>
        </w:rPr>
      </w:pPr>
    </w:p>
    <w:p w:rsidR="00236E6B" w:rsidRPr="00FD51C8" w:rsidRDefault="00236E6B" w:rsidP="00236E6B">
      <w:pPr>
        <w:spacing w:after="180"/>
        <w:rPr>
          <w:ins w:id="1769" w:author="Alessandro Scannavini" w:date="2018-04-20T01:22:00Z"/>
          <w:rFonts w:eastAsia="Yu Mincho"/>
          <w:color w:val="0070C0"/>
          <w:lang w:val="x-none" w:eastAsia="ja-JP"/>
        </w:rPr>
      </w:pPr>
      <w:ins w:id="1770" w:author="Alessandro Scannavini" w:date="2018-04-20T01:22:00Z">
        <w:r w:rsidRPr="00FD51C8">
          <w:rPr>
            <w:rFonts w:eastAsia="Yu Mincho"/>
            <w:color w:val="0070C0"/>
            <w:lang w:val="x-none" w:eastAsia="ja-JP"/>
          </w:rPr>
          <w:t>{editors note: this section may contain additional subclauses}</w:t>
        </w:r>
      </w:ins>
    </w:p>
    <w:p w:rsidR="00B370A5" w:rsidRPr="00236E6B" w:rsidRDefault="00B370A5" w:rsidP="00B370A5">
      <w:pPr>
        <w:pStyle w:val="ListParagraph"/>
        <w:ind w:left="0"/>
        <w:rPr>
          <w:ins w:id="1771" w:author="Alessandro Scannavini" w:date="2018-04-19T11:42:00Z"/>
          <w:lang w:val="x-none"/>
          <w:rPrChange w:id="1772" w:author="Alessandro Scannavini" w:date="2018-04-20T01:22:00Z">
            <w:rPr>
              <w:ins w:id="1773" w:author="Alessandro Scannavini" w:date="2018-04-19T11:42:00Z"/>
            </w:rPr>
          </w:rPrChange>
        </w:rPr>
      </w:pPr>
    </w:p>
    <w:p w:rsidR="00B370A5" w:rsidRDefault="00B370A5" w:rsidP="00B370A5">
      <w:pPr>
        <w:pStyle w:val="ListParagraph"/>
        <w:ind w:left="0"/>
        <w:rPr>
          <w:ins w:id="1774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75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76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77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78" w:author="Alessandro Scannavini" w:date="2018-04-19T11:42:00Z"/>
        </w:rPr>
      </w:pPr>
    </w:p>
    <w:p w:rsidR="00B370A5" w:rsidRDefault="00B370A5" w:rsidP="00B370A5">
      <w:pPr>
        <w:pStyle w:val="ListParagraph"/>
        <w:ind w:left="0"/>
        <w:rPr>
          <w:ins w:id="1779" w:author="Alessandro Scannavini" w:date="2018-04-19T11:42:00Z"/>
        </w:rPr>
      </w:pPr>
    </w:p>
    <w:p w:rsidR="00B370A5" w:rsidRDefault="00B370A5" w:rsidP="00A06C0B">
      <w:pPr>
        <w:pStyle w:val="ListParagraph"/>
        <w:ind w:left="0"/>
        <w:rPr>
          <w:ins w:id="1780" w:author="Alessandro Scannavini" w:date="2018-04-19T03:26:00Z"/>
        </w:rPr>
      </w:pPr>
    </w:p>
    <w:p w:rsidR="00A16F33" w:rsidRDefault="00A16F33" w:rsidP="00A06C0B">
      <w:pPr>
        <w:pStyle w:val="ListParagraph"/>
        <w:ind w:left="0"/>
        <w:rPr>
          <w:ins w:id="1781" w:author="Alessandro Scannavini" w:date="2018-04-19T03:26:00Z"/>
        </w:rPr>
      </w:pPr>
    </w:p>
    <w:p w:rsidR="00A16F33" w:rsidRDefault="00A16F33" w:rsidP="00A16F33">
      <w:pPr>
        <w:pStyle w:val="Heading3"/>
        <w:rPr>
          <w:ins w:id="1782" w:author="Alessandro Scannavini" w:date="2018-04-19T03:31:00Z"/>
          <w:rFonts w:ascii="Arial" w:hAnsi="Arial" w:cs="Arial"/>
          <w:lang w:val="en-US" w:eastAsia="en-CA"/>
        </w:rPr>
      </w:pPr>
      <w:ins w:id="1783" w:author="Alessandro Scannavini" w:date="2018-04-19T03:31:00Z">
        <w:r w:rsidRPr="00F17D67">
          <w:rPr>
            <w:rFonts w:ascii="Arial" w:hAnsi="Arial" w:cs="Arial"/>
            <w:lang w:val="en-US" w:eastAsia="zh-CN"/>
          </w:rPr>
          <w:t>10.</w:t>
        </w:r>
      </w:ins>
      <w:ins w:id="1784" w:author="Alessandro Scannavini" w:date="2018-04-19T11:46:00Z">
        <w:r w:rsidR="00414312">
          <w:rPr>
            <w:rFonts w:ascii="Arial" w:hAnsi="Arial" w:cs="Arial"/>
            <w:lang w:val="en-US" w:eastAsia="zh-CN"/>
          </w:rPr>
          <w:t>2</w:t>
        </w:r>
      </w:ins>
      <w:ins w:id="1785" w:author="Alessandro Scannavini" w:date="2018-04-19T03:31:00Z">
        <w:r w:rsidRPr="00F17D67">
          <w:rPr>
            <w:rFonts w:ascii="Arial" w:hAnsi="Arial" w:cs="Arial"/>
            <w:lang w:val="en-US" w:eastAsia="zh-CN"/>
          </w:rPr>
          <w:t>.</w:t>
        </w:r>
      </w:ins>
      <w:ins w:id="1786" w:author="Alessandro Scannavini" w:date="2018-04-19T11:46:00Z">
        <w:r w:rsidR="00414312">
          <w:rPr>
            <w:rFonts w:ascii="Arial" w:hAnsi="Arial" w:cs="Arial"/>
            <w:lang w:val="en-US" w:eastAsia="zh-CN"/>
          </w:rPr>
          <w:t>5</w:t>
        </w:r>
      </w:ins>
      <w:ins w:id="1787" w:author="Alessandro Scannavini" w:date="2018-04-19T03:31:00Z">
        <w:r w:rsidRPr="00F17D67">
          <w:rPr>
            <w:rFonts w:ascii="Arial" w:hAnsi="Arial" w:cs="Arial"/>
            <w:lang w:val="en-US" w:eastAsia="zh-CN"/>
          </w:rPr>
          <w:t xml:space="preserve"> </w:t>
        </w:r>
        <w:r w:rsidRPr="00F17D67">
          <w:rPr>
            <w:rFonts w:ascii="Arial" w:hAnsi="Arial" w:cs="Arial"/>
            <w:lang w:val="en-US" w:eastAsia="en-CA"/>
          </w:rPr>
          <w:t>OTA Transmitted Signal Quality – EVM</w:t>
        </w:r>
      </w:ins>
    </w:p>
    <w:p w:rsidR="00A16F33" w:rsidRDefault="00A16F33" w:rsidP="00A16F33">
      <w:pPr>
        <w:rPr>
          <w:ins w:id="1788" w:author="Alessandro Scannavini" w:date="2018-04-19T03:31:00Z"/>
          <w:rFonts w:ascii="Arial" w:hAnsi="Arial" w:cs="Arial"/>
          <w:szCs w:val="24"/>
          <w:lang w:val="en-US" w:eastAsia="en-CA"/>
        </w:rPr>
      </w:pPr>
      <w:ins w:id="1789" w:author="Alessandro Scannavini" w:date="2018-04-19T03:31:00Z">
        <w:r w:rsidRPr="00FA73E2">
          <w:rPr>
            <w:rFonts w:ascii="Arial" w:hAnsi="Arial" w:cs="Arial"/>
            <w:sz w:val="24"/>
            <w:szCs w:val="24"/>
            <w:lang w:val="en-US" w:eastAsia="en-CA"/>
          </w:rPr>
          <w:t>10.</w:t>
        </w:r>
      </w:ins>
      <w:ins w:id="1790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2</w:t>
        </w:r>
      </w:ins>
      <w:ins w:id="1791" w:author="Alessandro Scannavini" w:date="2018-04-19T03:31:00Z">
        <w:r w:rsidRPr="00FA73E2"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792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5</w:t>
        </w:r>
      </w:ins>
      <w:ins w:id="1793" w:author="Alessandro Scannavini" w:date="2018-04-19T03:31:00Z">
        <w:r w:rsidRPr="00FA73E2"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794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3</w:t>
        </w:r>
      </w:ins>
      <w:ins w:id="1795" w:author="Alessandro Scannavini" w:date="2018-04-19T03:31:00Z">
        <w:r w:rsidRPr="00F17D67">
          <w:rPr>
            <w:rFonts w:ascii="Arial" w:hAnsi="Arial" w:cs="Arial"/>
            <w:sz w:val="24"/>
            <w:szCs w:val="24"/>
            <w:lang w:val="en-US" w:eastAsia="en-CA"/>
          </w:rPr>
          <w:t xml:space="preserve"> Near Field</w:t>
        </w:r>
      </w:ins>
    </w:p>
    <w:p w:rsidR="00A16F33" w:rsidRPr="00F17D67" w:rsidRDefault="00A16F33" w:rsidP="00A16F33">
      <w:pPr>
        <w:rPr>
          <w:ins w:id="1796" w:author="Alessandro Scannavini" w:date="2018-04-19T03:31:00Z"/>
          <w:rFonts w:ascii="Arial" w:hAnsi="Arial" w:cs="Arial"/>
          <w:szCs w:val="24"/>
          <w:lang w:val="en-US" w:eastAsia="en-CA"/>
        </w:rPr>
      </w:pPr>
      <w:ins w:id="1797" w:author="Alessandro Scannavini" w:date="2018-04-19T03:31:00Z">
        <w:r>
          <w:rPr>
            <w:rFonts w:ascii="Arial" w:hAnsi="Arial" w:cs="Arial"/>
            <w:sz w:val="24"/>
            <w:szCs w:val="24"/>
            <w:lang w:val="en-US" w:eastAsia="en-CA"/>
          </w:rPr>
          <w:t>10.</w:t>
        </w:r>
      </w:ins>
      <w:ins w:id="1798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2</w:t>
        </w:r>
      </w:ins>
      <w:ins w:id="1799" w:author="Alessandro Scannavini" w:date="2018-04-19T03:31:00Z">
        <w:r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800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5</w:t>
        </w:r>
      </w:ins>
      <w:ins w:id="1801" w:author="Alessandro Scannavini" w:date="2018-04-19T03:31:00Z">
        <w:r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802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3</w:t>
        </w:r>
      </w:ins>
      <w:ins w:id="1803" w:author="Alessandro Scannavini" w:date="2018-04-19T03:31:00Z">
        <w:r>
          <w:rPr>
            <w:rFonts w:ascii="Arial" w:hAnsi="Arial" w:cs="Arial"/>
            <w:sz w:val="24"/>
            <w:szCs w:val="24"/>
            <w:lang w:val="en-US" w:eastAsia="en-CA"/>
          </w:rPr>
          <w:t>.</w:t>
        </w:r>
      </w:ins>
      <w:ins w:id="1804" w:author="Alessandro Scannavini" w:date="2018-04-19T11:46:00Z">
        <w:r w:rsidR="00414312">
          <w:rPr>
            <w:rFonts w:ascii="Arial" w:hAnsi="Arial" w:cs="Arial"/>
            <w:sz w:val="24"/>
            <w:szCs w:val="24"/>
            <w:lang w:val="en-US" w:eastAsia="en-CA"/>
          </w:rPr>
          <w:t>1</w:t>
        </w:r>
      </w:ins>
      <w:ins w:id="1805" w:author="Alessandro Scannavini" w:date="2018-04-19T03:31:00Z">
        <w:r>
          <w:rPr>
            <w:rFonts w:ascii="Arial" w:hAnsi="Arial" w:cs="Arial"/>
            <w:sz w:val="24"/>
            <w:szCs w:val="24"/>
            <w:lang w:val="en-US" w:eastAsia="en-CA"/>
          </w:rPr>
          <w:t xml:space="preserve"> General</w:t>
        </w:r>
      </w:ins>
    </w:p>
    <w:p w:rsidR="00A16F33" w:rsidRPr="00F17D67" w:rsidRDefault="00A16F33" w:rsidP="00A16F33">
      <w:pPr>
        <w:rPr>
          <w:ins w:id="1806" w:author="Alessandro Scannavini" w:date="2018-04-19T03:31:00Z"/>
          <w:b/>
          <w:lang w:val="en-US"/>
        </w:rPr>
      </w:pPr>
    </w:p>
    <w:p w:rsidR="00A16F33" w:rsidRDefault="00A16F33" w:rsidP="00A16F33">
      <w:pPr>
        <w:pStyle w:val="Heading3"/>
        <w:rPr>
          <w:ins w:id="1807" w:author="Alessandro Scannavini" w:date="2018-04-19T03:31:00Z"/>
          <w:rFonts w:ascii="Arial" w:hAnsi="Arial" w:cs="Arial"/>
          <w:lang w:val="en-US" w:eastAsia="zh-CN"/>
        </w:rPr>
      </w:pPr>
      <w:ins w:id="1808" w:author="Alessandro Scannavini" w:date="2018-04-19T03:31:00Z">
        <w:r w:rsidRPr="001F1125">
          <w:rPr>
            <w:rFonts w:ascii="Arial" w:hAnsi="Arial" w:cs="Arial"/>
            <w:lang w:val="en-US" w:eastAsia="zh-CN"/>
          </w:rPr>
          <w:t>10.</w:t>
        </w:r>
      </w:ins>
      <w:ins w:id="1809" w:author="Alessandro Scannavini" w:date="2018-04-19T11:46:00Z">
        <w:r w:rsidR="00414312">
          <w:rPr>
            <w:rFonts w:ascii="Arial" w:hAnsi="Arial" w:cs="Arial"/>
            <w:lang w:val="en-US" w:eastAsia="zh-CN"/>
          </w:rPr>
          <w:t>2</w:t>
        </w:r>
      </w:ins>
      <w:ins w:id="1810" w:author="Alessandro Scannavini" w:date="2018-04-19T03:31:00Z">
        <w:r w:rsidRPr="001F1125">
          <w:rPr>
            <w:rFonts w:ascii="Arial" w:hAnsi="Arial" w:cs="Arial"/>
            <w:lang w:val="en-US" w:eastAsia="zh-CN"/>
          </w:rPr>
          <w:t>.</w:t>
        </w:r>
      </w:ins>
      <w:ins w:id="1811" w:author="Alessandro Scannavini" w:date="2018-04-19T11:46:00Z">
        <w:r w:rsidR="00414312">
          <w:rPr>
            <w:rFonts w:ascii="Arial" w:hAnsi="Arial" w:cs="Arial"/>
            <w:lang w:val="en-US" w:eastAsia="zh-CN"/>
          </w:rPr>
          <w:t>5</w:t>
        </w:r>
      </w:ins>
      <w:ins w:id="1812" w:author="Alessandro Scannavini" w:date="2018-04-19T03:31:00Z">
        <w:r w:rsidRPr="001F1125">
          <w:rPr>
            <w:rFonts w:ascii="Arial" w:hAnsi="Arial" w:cs="Arial"/>
            <w:lang w:val="en-US" w:eastAsia="zh-CN"/>
          </w:rPr>
          <w:t>.</w:t>
        </w:r>
      </w:ins>
      <w:ins w:id="1813" w:author="Alessandro Scannavini" w:date="2018-04-19T11:46:00Z">
        <w:r w:rsidR="00414312">
          <w:rPr>
            <w:rFonts w:ascii="Arial" w:hAnsi="Arial" w:cs="Arial"/>
            <w:lang w:val="en-US" w:eastAsia="zh-CN"/>
          </w:rPr>
          <w:t>3</w:t>
        </w:r>
      </w:ins>
      <w:ins w:id="1814" w:author="Alessandro Scannavini" w:date="2018-04-19T03:31:00Z">
        <w:r w:rsidRPr="001F1125">
          <w:rPr>
            <w:rFonts w:ascii="Arial" w:hAnsi="Arial" w:cs="Arial"/>
            <w:lang w:val="en-US" w:eastAsia="zh-CN"/>
          </w:rPr>
          <w:t>.</w:t>
        </w:r>
      </w:ins>
      <w:ins w:id="1815" w:author="Alessandro Scannavini" w:date="2018-04-19T11:47:00Z">
        <w:r w:rsidR="00414312">
          <w:rPr>
            <w:rFonts w:ascii="Arial" w:hAnsi="Arial" w:cs="Arial"/>
            <w:lang w:val="en-US" w:eastAsia="zh-CN"/>
          </w:rPr>
          <w:t xml:space="preserve">2 </w:t>
        </w:r>
      </w:ins>
      <w:ins w:id="1816" w:author="Alessandro Scannavini" w:date="2018-04-19T03:31:00Z">
        <w:r>
          <w:rPr>
            <w:rFonts w:ascii="Arial" w:hAnsi="Arial" w:cs="Arial"/>
            <w:lang w:val="en-US" w:eastAsia="zh-CN"/>
          </w:rPr>
          <w:t>Test method limitations and scope</w:t>
        </w:r>
      </w:ins>
    </w:p>
    <w:p w:rsidR="00A16F33" w:rsidRDefault="00A16F33" w:rsidP="00A16F33">
      <w:pPr>
        <w:rPr>
          <w:ins w:id="1817" w:author="Alessandro Scannavini" w:date="2018-04-19T03:31:00Z"/>
          <w:b/>
          <w:lang w:val="x-none"/>
        </w:rPr>
      </w:pPr>
    </w:p>
    <w:p w:rsidR="00A16F33" w:rsidRDefault="00A16F33" w:rsidP="00A16F33">
      <w:pPr>
        <w:rPr>
          <w:ins w:id="1818" w:author="Alessandro Scannavini" w:date="2018-04-19T11:49:00Z"/>
          <w:rFonts w:ascii="Arial" w:hAnsi="Arial" w:cs="Arial"/>
          <w:sz w:val="24"/>
          <w:szCs w:val="24"/>
          <w:lang w:val="en-US"/>
        </w:rPr>
      </w:pPr>
      <w:ins w:id="1819" w:author="Alessandro Scannavini" w:date="2018-04-19T03:31:00Z">
        <w:r w:rsidRPr="00414312">
          <w:rPr>
            <w:rFonts w:ascii="Arial" w:hAnsi="Arial" w:cs="Arial"/>
            <w:sz w:val="24"/>
            <w:szCs w:val="24"/>
            <w:lang w:val="en-US"/>
            <w:rPrChange w:id="1820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10.</w:t>
        </w:r>
      </w:ins>
      <w:ins w:id="1821" w:author="Alessandro Scannavini" w:date="2018-04-19T11:47:00Z">
        <w:r w:rsidR="00414312" w:rsidRPr="00414312">
          <w:rPr>
            <w:rFonts w:ascii="Arial" w:hAnsi="Arial" w:cs="Arial"/>
            <w:sz w:val="24"/>
            <w:szCs w:val="24"/>
            <w:lang w:val="en-US"/>
            <w:rPrChange w:id="1822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2</w:t>
        </w:r>
      </w:ins>
      <w:ins w:id="1823" w:author="Alessandro Scannavini" w:date="2018-04-19T03:31:00Z">
        <w:r w:rsidRPr="00414312">
          <w:rPr>
            <w:rFonts w:ascii="Arial" w:hAnsi="Arial" w:cs="Arial"/>
            <w:sz w:val="24"/>
            <w:szCs w:val="24"/>
            <w:lang w:val="en-US"/>
            <w:rPrChange w:id="1824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825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5</w:t>
        </w:r>
      </w:ins>
      <w:ins w:id="1826" w:author="Alessandro Scannavini" w:date="2018-04-19T03:31:00Z">
        <w:r w:rsidRPr="00414312">
          <w:rPr>
            <w:rFonts w:ascii="Arial" w:hAnsi="Arial" w:cs="Arial"/>
            <w:sz w:val="24"/>
            <w:szCs w:val="24"/>
            <w:lang w:val="en-US"/>
            <w:rPrChange w:id="1827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828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1829" w:author="Alessandro Scannavini" w:date="2018-04-19T03:31:00Z">
        <w:r w:rsidRPr="00414312">
          <w:rPr>
            <w:rFonts w:ascii="Arial" w:hAnsi="Arial" w:cs="Arial"/>
            <w:sz w:val="24"/>
            <w:szCs w:val="24"/>
            <w:lang w:val="en-US"/>
            <w:rPrChange w:id="1830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.</w:t>
        </w:r>
      </w:ins>
      <w:ins w:id="1831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1832" w:author="Alessandro Scannavini" w:date="2018-04-19T03:31:00Z">
        <w:r w:rsidRPr="00414312">
          <w:rPr>
            <w:rFonts w:ascii="Arial" w:hAnsi="Arial" w:cs="Arial"/>
            <w:sz w:val="24"/>
            <w:szCs w:val="24"/>
            <w:lang w:val="en-US"/>
            <w:rPrChange w:id="1833" w:author="Alessandro Scannavini" w:date="2018-04-19T11:47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 xml:space="preserve"> </w:t>
        </w:r>
      </w:ins>
      <w:ins w:id="1834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Calibration</w:t>
        </w:r>
      </w:ins>
    </w:p>
    <w:p w:rsidR="00414312" w:rsidRDefault="00414312" w:rsidP="00A16F33">
      <w:pPr>
        <w:rPr>
          <w:ins w:id="1835" w:author="Alessandro Scannavini" w:date="2018-04-19T11:49:00Z"/>
          <w:rFonts w:ascii="Arial" w:hAnsi="Arial" w:cs="Arial"/>
          <w:sz w:val="24"/>
          <w:szCs w:val="24"/>
          <w:lang w:val="en-US"/>
        </w:rPr>
      </w:pPr>
    </w:p>
    <w:p w:rsidR="00414312" w:rsidRPr="00414312" w:rsidRDefault="002E4A0D" w:rsidP="00A16F33">
      <w:pPr>
        <w:rPr>
          <w:ins w:id="1836" w:author="Alessandro Scannavini" w:date="2018-04-19T03:31:00Z"/>
          <w:rFonts w:ascii="Arial" w:hAnsi="Arial" w:cs="Arial"/>
          <w:sz w:val="24"/>
          <w:szCs w:val="24"/>
          <w:lang w:val="en-US"/>
          <w:rPrChange w:id="1837" w:author="Alessandro Scannavini" w:date="2018-04-19T11:47:00Z">
            <w:rPr>
              <w:ins w:id="1838" w:author="Alessandro Scannavini" w:date="2018-04-19T03:31:00Z"/>
              <w:rFonts w:ascii="Arial" w:hAnsi="Arial" w:cs="Arial"/>
              <w:sz w:val="24"/>
              <w:szCs w:val="24"/>
              <w:lang w:val="it-IT"/>
            </w:rPr>
          </w:rPrChange>
        </w:rPr>
      </w:pPr>
      <w:ins w:id="1839" w:author="Alessandro Scannavini" w:date="2018-04-19T11:49:00Z">
        <w:r>
          <w:rPr>
            <w:rFonts w:ascii="Arial" w:hAnsi="Arial" w:cs="Arial"/>
            <w:sz w:val="24"/>
            <w:szCs w:val="24"/>
            <w:lang w:val="en-US"/>
          </w:rPr>
          <w:t xml:space="preserve">10.2.5.3.4 </w:t>
        </w:r>
        <w:r w:rsidR="00414312">
          <w:rPr>
            <w:rFonts w:ascii="Arial" w:hAnsi="Arial" w:cs="Arial"/>
            <w:sz w:val="24"/>
            <w:szCs w:val="24"/>
            <w:lang w:val="en-US"/>
          </w:rPr>
          <w:t>Procedure</w:t>
        </w:r>
      </w:ins>
    </w:p>
    <w:p w:rsidR="00A16F33" w:rsidRPr="00414312" w:rsidRDefault="00A16F33" w:rsidP="00A16F33">
      <w:pPr>
        <w:rPr>
          <w:ins w:id="1840" w:author="Alessandro Scannavini" w:date="2018-04-19T03:30:00Z"/>
          <w:rFonts w:ascii="Arial" w:hAnsi="Arial" w:cs="Arial"/>
          <w:szCs w:val="24"/>
          <w:lang w:val="en-US" w:eastAsia="en-CA"/>
          <w:rPrChange w:id="1841" w:author="Alessandro Scannavini" w:date="2018-04-19T11:47:00Z">
            <w:rPr>
              <w:ins w:id="1842" w:author="Alessandro Scannavini" w:date="2018-04-19T03:30:00Z"/>
              <w:rFonts w:ascii="Arial" w:hAnsi="Arial" w:cs="Arial"/>
              <w:szCs w:val="24"/>
              <w:lang w:val="it-IT" w:eastAsia="en-CA"/>
            </w:rPr>
          </w:rPrChange>
        </w:rPr>
      </w:pPr>
    </w:p>
    <w:p w:rsidR="002F35B5" w:rsidRDefault="00A16F33">
      <w:pPr>
        <w:rPr>
          <w:ins w:id="1843" w:author="Alessandro Scannavini" w:date="2018-04-19T12:19:00Z"/>
          <w:rFonts w:cs="Arial"/>
          <w:sz w:val="24"/>
          <w:szCs w:val="24"/>
          <w:lang w:val="en-US"/>
        </w:rPr>
        <w:pPrChange w:id="1844" w:author="Alessandro Scannavini" w:date="2018-04-19T03:37:00Z">
          <w:pPr>
            <w:pStyle w:val="TH"/>
          </w:pPr>
        </w:pPrChange>
      </w:pPr>
      <w:ins w:id="1845" w:author="Alessandro Scannavini" w:date="2018-04-19T03:32:00Z">
        <w:r w:rsidRPr="00F17D67">
          <w:rPr>
            <w:rFonts w:ascii="Arial" w:hAnsi="Arial" w:cs="Arial"/>
            <w:sz w:val="24"/>
            <w:szCs w:val="24"/>
            <w:lang w:val="en-US"/>
          </w:rPr>
          <w:t>10.</w:t>
        </w:r>
      </w:ins>
      <w:ins w:id="1846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1847" w:author="Alessandro Scannavini" w:date="2018-04-19T03:3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848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5</w:t>
        </w:r>
      </w:ins>
      <w:ins w:id="1849" w:author="Alessandro Scannavini" w:date="2018-04-19T03:3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850" w:author="Alessandro Scannavini" w:date="2018-04-19T11:47:00Z">
        <w:r w:rsidR="00414312"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1851" w:author="Alessandro Scannavini" w:date="2018-04-19T03:3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1852" w:author="Alessandro Scannavini" w:date="2018-04-19T11:49:00Z">
        <w:r w:rsidR="00414312">
          <w:rPr>
            <w:rFonts w:ascii="Arial" w:hAnsi="Arial" w:cs="Arial"/>
            <w:sz w:val="24"/>
            <w:szCs w:val="24"/>
            <w:lang w:val="en-US"/>
          </w:rPr>
          <w:t>5</w:t>
        </w:r>
      </w:ins>
      <w:ins w:id="1853" w:author="Alessandro Scannavini" w:date="2018-04-19T03:32:00Z">
        <w:r w:rsidRPr="00F17D67"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  <w:ins w:id="1854" w:author="Alessandro Scannavini" w:date="2018-04-19T12:19:00Z">
        <w:r w:rsidR="00990776">
          <w:rPr>
            <w:rFonts w:ascii="Arial" w:hAnsi="Arial" w:cs="Arial"/>
            <w:sz w:val="24"/>
            <w:szCs w:val="24"/>
            <w:lang w:val="en-US"/>
          </w:rPr>
          <w:t>MU assessment</w:t>
        </w:r>
      </w:ins>
    </w:p>
    <w:p w:rsidR="00990776" w:rsidRPr="00990776" w:rsidRDefault="00990776">
      <w:pPr>
        <w:rPr>
          <w:ins w:id="1855" w:author="Alessandro Scannavini" w:date="2018-04-19T03:37:00Z"/>
          <w:rFonts w:cs="Arial"/>
          <w:lang w:val="en-US"/>
          <w:rPrChange w:id="1856" w:author="Alessandro Scannavini" w:date="2018-04-19T12:20:00Z">
            <w:rPr>
              <w:ins w:id="1857" w:author="Alessandro Scannavini" w:date="2018-04-19T03:37:00Z"/>
              <w:rFonts w:cs="Arial"/>
              <w:sz w:val="24"/>
              <w:szCs w:val="24"/>
              <w:lang w:val="en-US"/>
            </w:rPr>
          </w:rPrChange>
        </w:rPr>
        <w:pPrChange w:id="1858" w:author="Alessandro Scannavini" w:date="2018-04-19T03:37:00Z">
          <w:pPr>
            <w:pStyle w:val="TH"/>
          </w:pPr>
        </w:pPrChange>
      </w:pPr>
    </w:p>
    <w:p w:rsidR="0035605D" w:rsidRPr="00414312" w:rsidRDefault="0035605D">
      <w:pPr>
        <w:jc w:val="center"/>
        <w:rPr>
          <w:ins w:id="1859" w:author="Alessandro Scannavini" w:date="2018-04-19T03:33:00Z"/>
          <w:rFonts w:cs="Arial"/>
          <w:lang w:val="en-US"/>
        </w:rPr>
        <w:pPrChange w:id="1860" w:author="Alessandro Scannavini" w:date="2018-04-19T03:37:00Z">
          <w:pPr>
            <w:pStyle w:val="TH"/>
          </w:pPr>
        </w:pPrChange>
      </w:pPr>
      <w:ins w:id="1861" w:author="Alessandro Scannavini" w:date="2018-04-19T03:33:00Z">
        <w:r w:rsidRPr="00414312">
          <w:rPr>
            <w:rFonts w:ascii="Arial" w:eastAsia="SimSun" w:hAnsi="Arial" w:cs="Arial"/>
            <w:b/>
            <w:lang w:val="en-US"/>
            <w:rPrChange w:id="1862" w:author="Alessandro Scannavini" w:date="2018-04-19T11:48:00Z">
              <w:rPr>
                <w:rFonts w:cs="Arial"/>
                <w:b w:val="0"/>
              </w:rPr>
            </w:rPrChange>
          </w:rPr>
          <w:t xml:space="preserve">Table </w:t>
        </w:r>
      </w:ins>
      <w:ins w:id="1863" w:author="Alessandro Scannavini" w:date="2018-04-19T11:47:00Z">
        <w:r w:rsidR="00414312" w:rsidRPr="00414312">
          <w:rPr>
            <w:rFonts w:ascii="Arial" w:eastAsia="SimSun" w:hAnsi="Arial" w:cs="Arial"/>
            <w:b/>
            <w:lang w:val="en-US"/>
          </w:rPr>
          <w:t>10</w:t>
        </w:r>
      </w:ins>
      <w:ins w:id="1864" w:author="Alessandro Scannavini" w:date="2018-04-19T03:33:00Z">
        <w:r w:rsidRPr="00414312">
          <w:rPr>
            <w:rFonts w:ascii="Arial" w:eastAsia="SimSun" w:hAnsi="Arial" w:cs="Arial"/>
            <w:b/>
            <w:lang w:val="en-US"/>
          </w:rPr>
          <w:t>.</w:t>
        </w:r>
      </w:ins>
      <w:ins w:id="1865" w:author="Alessandro Scannavini" w:date="2018-04-19T11:47:00Z">
        <w:r w:rsidR="00414312" w:rsidRPr="00414312">
          <w:rPr>
            <w:rFonts w:ascii="Arial" w:eastAsia="SimSun" w:hAnsi="Arial" w:cs="Arial"/>
            <w:b/>
            <w:lang w:val="en-US"/>
          </w:rPr>
          <w:t>2</w:t>
        </w:r>
      </w:ins>
      <w:ins w:id="1866" w:author="Alessandro Scannavini" w:date="2018-04-19T03:33:00Z">
        <w:r w:rsidR="002F35B5" w:rsidRPr="00414312">
          <w:rPr>
            <w:rFonts w:ascii="Arial" w:eastAsia="SimSun" w:hAnsi="Arial" w:cs="Arial"/>
            <w:b/>
            <w:lang w:val="en-US"/>
          </w:rPr>
          <w:t>.</w:t>
        </w:r>
      </w:ins>
      <w:ins w:id="1867" w:author="Alessandro Scannavini" w:date="2018-04-19T11:47:00Z">
        <w:r w:rsidR="00414312" w:rsidRPr="00414312">
          <w:rPr>
            <w:rFonts w:ascii="Arial" w:eastAsia="SimSun" w:hAnsi="Arial" w:cs="Arial"/>
            <w:b/>
            <w:lang w:val="en-US"/>
          </w:rPr>
          <w:t>5</w:t>
        </w:r>
      </w:ins>
      <w:ins w:id="1868" w:author="Alessandro Scannavini" w:date="2018-04-19T03:33:00Z">
        <w:r w:rsidRPr="00414312">
          <w:rPr>
            <w:rFonts w:ascii="Arial" w:eastAsia="SimSun" w:hAnsi="Arial" w:cs="Arial"/>
            <w:b/>
            <w:lang w:val="en-US"/>
          </w:rPr>
          <w:t>.</w:t>
        </w:r>
      </w:ins>
      <w:ins w:id="1869" w:author="Alessandro Scannavini" w:date="2018-04-19T11:48:00Z">
        <w:r w:rsidR="00414312" w:rsidRPr="00414312">
          <w:rPr>
            <w:rFonts w:ascii="Arial" w:eastAsia="SimSun" w:hAnsi="Arial" w:cs="Arial"/>
            <w:b/>
            <w:lang w:val="en-US"/>
          </w:rPr>
          <w:t>3</w:t>
        </w:r>
      </w:ins>
      <w:ins w:id="1870" w:author="Alessandro Scannavini" w:date="2018-04-19T03:33:00Z">
        <w:r w:rsidR="002F35B5" w:rsidRPr="00414312">
          <w:rPr>
            <w:rFonts w:ascii="Arial" w:eastAsia="SimSun" w:hAnsi="Arial" w:cs="Arial"/>
            <w:b/>
            <w:lang w:val="en-US"/>
          </w:rPr>
          <w:t>.</w:t>
        </w:r>
      </w:ins>
      <w:ins w:id="1871" w:author="Alessandro Scannavini" w:date="2018-04-19T11:49:00Z">
        <w:r w:rsidR="00414312">
          <w:rPr>
            <w:rFonts w:ascii="Arial" w:eastAsia="SimSun" w:hAnsi="Arial" w:cs="Arial"/>
            <w:b/>
            <w:lang w:val="en-US"/>
          </w:rPr>
          <w:t>5</w:t>
        </w:r>
      </w:ins>
      <w:ins w:id="1872" w:author="Alessandro Scannavini" w:date="2018-04-19T03:33:00Z">
        <w:r w:rsidR="002F35B5" w:rsidRPr="00414312">
          <w:rPr>
            <w:rFonts w:ascii="Arial" w:eastAsia="SimSun" w:hAnsi="Arial" w:cs="Arial"/>
            <w:b/>
            <w:lang w:val="en-US"/>
          </w:rPr>
          <w:t>-</w:t>
        </w:r>
      </w:ins>
      <w:ins w:id="1873" w:author="Alessandro Scannavini" w:date="2018-04-19T11:48:00Z">
        <w:r w:rsidR="00414312" w:rsidRPr="00414312">
          <w:rPr>
            <w:rFonts w:ascii="Arial" w:eastAsia="SimSun" w:hAnsi="Arial" w:cs="Arial"/>
            <w:b/>
            <w:lang w:val="en-US"/>
          </w:rPr>
          <w:t>1</w:t>
        </w:r>
      </w:ins>
      <w:ins w:id="1874" w:author="Alessandro Scannavini" w:date="2018-04-19T03:33:00Z">
        <w:r w:rsidRPr="00414312">
          <w:rPr>
            <w:rFonts w:ascii="Arial" w:eastAsia="SimSun" w:hAnsi="Arial" w:cs="Arial"/>
            <w:b/>
            <w:lang w:val="en-US"/>
            <w:rPrChange w:id="1875" w:author="Alessandro Scannavini" w:date="2018-04-19T11:48:00Z">
              <w:rPr>
                <w:rFonts w:cs="Arial"/>
                <w:b w:val="0"/>
              </w:rPr>
            </w:rPrChange>
          </w:rPr>
          <w:t xml:space="preserve">: </w:t>
        </w:r>
        <w:r w:rsidRPr="00414312">
          <w:rPr>
            <w:rFonts w:ascii="Arial" w:eastAsia="SimSun" w:hAnsi="Arial" w:cs="Arial"/>
            <w:b/>
            <w:lang w:val="en-US"/>
          </w:rPr>
          <w:t>Near Field Test Range</w:t>
        </w:r>
        <w:r w:rsidRPr="00414312">
          <w:rPr>
            <w:rFonts w:ascii="Arial" w:eastAsia="SimSun" w:hAnsi="Arial" w:cs="Arial"/>
            <w:b/>
            <w:lang w:val="en-US"/>
            <w:rPrChange w:id="1876" w:author="Alessandro Scannavini" w:date="2018-04-19T11:48:00Z">
              <w:rPr>
                <w:rFonts w:cs="Arial"/>
                <w:b w:val="0"/>
              </w:rPr>
            </w:rPrChange>
          </w:rPr>
          <w:t xml:space="preserve"> Uncertainty contributors </w:t>
        </w:r>
        <w:r w:rsidRPr="00414312">
          <w:rPr>
            <w:rFonts w:ascii="Arial" w:eastAsia="SimSun" w:hAnsi="Arial" w:cs="Arial"/>
            <w:b/>
            <w:lang w:val="en-US"/>
          </w:rPr>
          <w:t>for eAAS OTA EVM measurement</w:t>
        </w:r>
      </w:ins>
    </w:p>
    <w:tbl>
      <w:tblPr>
        <w:tblW w:w="89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9"/>
        <w:gridCol w:w="6920"/>
        <w:gridCol w:w="1474"/>
      </w:tblGrid>
      <w:tr w:rsidR="0035605D" w:rsidRPr="00EE4DC4" w:rsidTr="0035605D">
        <w:trPr>
          <w:cantSplit/>
          <w:trHeight w:val="268"/>
          <w:jc w:val="center"/>
          <w:ins w:id="1877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5D" w:rsidRPr="00EE4DC4" w:rsidRDefault="0035605D" w:rsidP="0035605D">
            <w:pPr>
              <w:pStyle w:val="TAH"/>
              <w:rPr>
                <w:ins w:id="1878" w:author="Alessandro Scannavini" w:date="2018-04-19T03:33:00Z"/>
                <w:sz w:val="20"/>
              </w:rPr>
            </w:pPr>
            <w:ins w:id="1879" w:author="Alessandro Scannavini" w:date="2018-04-19T03:33:00Z">
              <w:r>
                <w:rPr>
                  <w:sz w:val="20"/>
                </w:rPr>
                <w:t>UID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605D" w:rsidRPr="00EE4DC4" w:rsidRDefault="0035605D" w:rsidP="0035605D">
            <w:pPr>
              <w:pStyle w:val="TAH"/>
              <w:rPr>
                <w:ins w:id="1880" w:author="Alessandro Scannavini" w:date="2018-04-19T03:33:00Z"/>
                <w:sz w:val="20"/>
              </w:rPr>
            </w:pPr>
            <w:ins w:id="1881" w:author="Alessandro Scannavini" w:date="2018-04-19T03:33:00Z">
              <w:r w:rsidRPr="00EE4DC4">
                <w:rPr>
                  <w:sz w:val="20"/>
                </w:rPr>
                <w:t>Description of uncertainty contribution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605D" w:rsidRPr="00EE4DC4" w:rsidRDefault="0035605D" w:rsidP="0035605D">
            <w:pPr>
              <w:pStyle w:val="TAH"/>
              <w:rPr>
                <w:ins w:id="1882" w:author="Alessandro Scannavini" w:date="2018-04-19T03:33:00Z"/>
                <w:sz w:val="20"/>
              </w:rPr>
            </w:pPr>
            <w:ins w:id="1883" w:author="Alessandro Scannavini" w:date="2018-04-19T03:33:00Z">
              <w:r w:rsidRPr="00EE4DC4">
                <w:rPr>
                  <w:sz w:val="20"/>
                </w:rPr>
                <w:t>Details in paragraph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884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Pr="0035435D" w:rsidRDefault="0061237C" w:rsidP="0061237C">
            <w:pPr>
              <w:pStyle w:val="TAH"/>
              <w:rPr>
                <w:ins w:id="1885" w:author="Alessandro Scannavini" w:date="2018-04-19T03:33:00Z"/>
                <w:b w:val="0"/>
                <w:sz w:val="20"/>
              </w:rPr>
            </w:pPr>
            <w:ins w:id="1886" w:author="Alessandro Scannavini" w:date="2018-04-19T03:33:00Z">
              <w:r>
                <w:rPr>
                  <w:b w:val="0"/>
                  <w:sz w:val="20"/>
                </w:rPr>
                <w:t>1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887" w:author="Alessandro Scannavini" w:date="2018-04-19T03:33:00Z"/>
              </w:rPr>
            </w:pPr>
            <w:ins w:id="1888" w:author="Alessandro Scannavini" w:date="2018-04-19T03:33:00Z">
              <w:r w:rsidRPr="00222D67">
                <w:t>Axes Intersection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889" w:author="Alessandro Scannavini" w:date="2018-04-19T03:33:00Z"/>
                <w:sz w:val="20"/>
                <w:lang w:val="en-US"/>
              </w:rPr>
            </w:pPr>
            <w:ins w:id="1890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891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892" w:author="Alessandro Scannavini" w:date="2018-04-19T03:33:00Z"/>
                <w:b w:val="0"/>
                <w:sz w:val="20"/>
              </w:rPr>
            </w:pPr>
            <w:ins w:id="1893" w:author="Alessandro Scannavini" w:date="2018-04-19T03:33:00Z">
              <w:r>
                <w:rPr>
                  <w:b w:val="0"/>
                  <w:sz w:val="20"/>
                </w:rPr>
                <w:t>2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894" w:author="Alessandro Scannavini" w:date="2018-04-19T03:33:00Z"/>
              </w:rPr>
            </w:pPr>
            <w:ins w:id="1895" w:author="Alessandro Scannavini" w:date="2018-04-19T03:33:00Z">
              <w:r w:rsidRPr="00222D67">
                <w:t>Axes Orthogonality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896" w:author="Alessandro Scannavini" w:date="2018-04-19T03:33:00Z"/>
                <w:sz w:val="20"/>
                <w:lang w:val="en-US"/>
              </w:rPr>
            </w:pPr>
            <w:ins w:id="1897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898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899" w:author="Alessandro Scannavini" w:date="2018-04-19T03:33:00Z"/>
                <w:b w:val="0"/>
                <w:sz w:val="20"/>
              </w:rPr>
            </w:pPr>
            <w:ins w:id="1900" w:author="Alessandro Scannavini" w:date="2018-04-19T03:33:00Z">
              <w:r>
                <w:rPr>
                  <w:b w:val="0"/>
                  <w:sz w:val="20"/>
                </w:rPr>
                <w:t>3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01" w:author="Alessandro Scannavini" w:date="2018-04-19T03:33:00Z"/>
              </w:rPr>
            </w:pPr>
            <w:ins w:id="1902" w:author="Alessandro Scannavini" w:date="2018-04-19T03:33:00Z">
              <w:r w:rsidRPr="00222D67">
                <w:t>Horizontal Pointing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03" w:author="Alessandro Scannavini" w:date="2018-04-19T03:33:00Z"/>
                <w:sz w:val="20"/>
                <w:lang w:val="en-US"/>
              </w:rPr>
            </w:pPr>
            <w:ins w:id="1904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05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06" w:author="Alessandro Scannavini" w:date="2018-04-19T03:33:00Z"/>
                <w:b w:val="0"/>
                <w:sz w:val="20"/>
              </w:rPr>
            </w:pPr>
            <w:ins w:id="1907" w:author="Alessandro Scannavini" w:date="2018-04-19T03:33:00Z">
              <w:r>
                <w:rPr>
                  <w:b w:val="0"/>
                  <w:sz w:val="20"/>
                </w:rPr>
                <w:t>4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08" w:author="Alessandro Scannavini" w:date="2018-04-19T03:33:00Z"/>
              </w:rPr>
            </w:pPr>
            <w:ins w:id="1909" w:author="Alessandro Scannavini" w:date="2018-04-19T03:33:00Z">
              <w:r w:rsidRPr="00222D67">
                <w:t>Probe Vertical Position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10" w:author="Alessandro Scannavini" w:date="2018-04-19T03:33:00Z"/>
                <w:sz w:val="20"/>
                <w:lang w:val="en-US"/>
              </w:rPr>
            </w:pPr>
            <w:ins w:id="1911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12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13" w:author="Alessandro Scannavini" w:date="2018-04-19T03:33:00Z"/>
                <w:b w:val="0"/>
                <w:sz w:val="20"/>
              </w:rPr>
            </w:pPr>
            <w:ins w:id="1914" w:author="Alessandro Scannavini" w:date="2018-04-19T03:33:00Z">
              <w:r>
                <w:rPr>
                  <w:b w:val="0"/>
                  <w:sz w:val="20"/>
                </w:rPr>
                <w:t>5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15" w:author="Alessandro Scannavini" w:date="2018-04-19T03:33:00Z"/>
              </w:rPr>
            </w:pPr>
            <w:ins w:id="1916" w:author="Alessandro Scannavini" w:date="2018-04-19T03:33:00Z">
              <w:r w:rsidRPr="00222D67">
                <w:t>Probe H/V pointing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17" w:author="Alessandro Scannavini" w:date="2018-04-19T03:33:00Z"/>
                <w:sz w:val="20"/>
                <w:lang w:val="en-US"/>
              </w:rPr>
            </w:pPr>
            <w:ins w:id="1918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19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20" w:author="Alessandro Scannavini" w:date="2018-04-19T03:33:00Z"/>
                <w:b w:val="0"/>
                <w:sz w:val="20"/>
              </w:rPr>
            </w:pPr>
            <w:ins w:id="1921" w:author="Alessandro Scannavini" w:date="2018-04-19T03:33:00Z">
              <w:r>
                <w:rPr>
                  <w:b w:val="0"/>
                  <w:sz w:val="20"/>
                </w:rPr>
                <w:t>6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22" w:author="Alessandro Scannavini" w:date="2018-04-19T03:33:00Z"/>
              </w:rPr>
            </w:pPr>
            <w:ins w:id="1923" w:author="Alessandro Scannavini" w:date="2018-04-19T03:33:00Z">
              <w:r w:rsidRPr="00222D67">
                <w:t>Measurement Distance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332A49" w:rsidRDefault="0061237C" w:rsidP="0061237C">
            <w:pPr>
              <w:pStyle w:val="TAC"/>
              <w:rPr>
                <w:ins w:id="1924" w:author="Alessandro Scannavini" w:date="2018-04-19T03:33:00Z"/>
                <w:sz w:val="20"/>
                <w:lang w:val="en-US"/>
              </w:rPr>
            </w:pPr>
            <w:ins w:id="1925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26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27" w:author="Alessandro Scannavini" w:date="2018-04-19T03:33:00Z"/>
                <w:b w:val="0"/>
                <w:sz w:val="20"/>
              </w:rPr>
            </w:pPr>
            <w:ins w:id="1928" w:author="Alessandro Scannavini" w:date="2018-04-19T03:33:00Z">
              <w:r>
                <w:rPr>
                  <w:b w:val="0"/>
                  <w:sz w:val="20"/>
                </w:rPr>
                <w:t>7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29" w:author="Alessandro Scannavini" w:date="2018-04-19T03:33:00Z"/>
              </w:rPr>
            </w:pPr>
            <w:ins w:id="1930" w:author="Alessandro Scannavini" w:date="2018-04-19T03:33:00Z">
              <w:r w:rsidRPr="00222D67">
                <w:t>Amplitude and Phase Drift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332A49" w:rsidRDefault="0061237C" w:rsidP="0061237C">
            <w:pPr>
              <w:pStyle w:val="TAC"/>
              <w:rPr>
                <w:ins w:id="1931" w:author="Alessandro Scannavini" w:date="2018-04-19T03:33:00Z"/>
                <w:sz w:val="20"/>
                <w:lang w:val="en-US"/>
              </w:rPr>
            </w:pPr>
            <w:ins w:id="1932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33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34" w:author="Alessandro Scannavini" w:date="2018-04-19T03:33:00Z"/>
                <w:b w:val="0"/>
                <w:sz w:val="20"/>
              </w:rPr>
            </w:pPr>
            <w:ins w:id="1935" w:author="Alessandro Scannavini" w:date="2018-04-19T03:33:00Z">
              <w:r>
                <w:rPr>
                  <w:b w:val="0"/>
                  <w:sz w:val="20"/>
                </w:rPr>
                <w:t>8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36" w:author="Alessandro Scannavini" w:date="2018-04-19T03:33:00Z"/>
              </w:rPr>
            </w:pPr>
            <w:ins w:id="1937" w:author="Alessandro Scannavini" w:date="2018-04-19T03:33:00Z">
              <w:r w:rsidRPr="00222D67">
                <w:t>Amplitude and Phase Noise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38" w:author="Alessandro Scannavini" w:date="2018-04-19T03:33:00Z"/>
                <w:sz w:val="20"/>
                <w:lang w:val="en-US"/>
              </w:rPr>
            </w:pPr>
            <w:ins w:id="1939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40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41" w:author="Alessandro Scannavini" w:date="2018-04-19T03:33:00Z"/>
                <w:b w:val="0"/>
                <w:sz w:val="20"/>
              </w:rPr>
            </w:pPr>
            <w:ins w:id="1942" w:author="Alessandro Scannavini" w:date="2018-04-19T03:33:00Z">
              <w:r>
                <w:rPr>
                  <w:b w:val="0"/>
                  <w:sz w:val="20"/>
                </w:rPr>
                <w:t>9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43" w:author="Alessandro Scannavini" w:date="2018-04-19T03:33:00Z"/>
              </w:rPr>
            </w:pPr>
            <w:ins w:id="1944" w:author="Alessandro Scannavini" w:date="2018-04-19T03:33:00Z">
              <w:r w:rsidRPr="00222D67">
                <w:t>Leakage and Crosstalk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45" w:author="Alessandro Scannavini" w:date="2018-04-19T03:33:00Z"/>
                <w:sz w:val="20"/>
                <w:lang w:val="en-US"/>
              </w:rPr>
            </w:pPr>
            <w:ins w:id="1946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47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48" w:author="Alessandro Scannavini" w:date="2018-04-19T03:33:00Z"/>
                <w:b w:val="0"/>
                <w:sz w:val="20"/>
              </w:rPr>
            </w:pPr>
            <w:ins w:id="1949" w:author="Alessandro Scannavini" w:date="2018-04-19T03:33:00Z">
              <w:r>
                <w:rPr>
                  <w:b w:val="0"/>
                  <w:sz w:val="20"/>
                </w:rPr>
                <w:t>10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50" w:author="Alessandro Scannavini" w:date="2018-04-19T03:33:00Z"/>
              </w:rPr>
            </w:pPr>
            <w:ins w:id="1951" w:author="Alessandro Scannavini" w:date="2018-04-19T03:33:00Z">
              <w:r w:rsidRPr="00222D67">
                <w:t>Amplitude Non-Linearity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52" w:author="Alessandro Scannavini" w:date="2018-04-19T03:33:00Z"/>
                <w:sz w:val="20"/>
                <w:lang w:val="en-US"/>
              </w:rPr>
            </w:pPr>
            <w:ins w:id="1953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61237C" w:rsidRPr="00EE4DC4" w:rsidTr="0035605D">
        <w:trPr>
          <w:cantSplit/>
          <w:trHeight w:val="282"/>
          <w:jc w:val="center"/>
          <w:ins w:id="1954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55" w:author="Alessandro Scannavini" w:date="2018-04-19T03:33:00Z"/>
                <w:b w:val="0"/>
                <w:sz w:val="20"/>
              </w:rPr>
            </w:pPr>
            <w:ins w:id="1956" w:author="Alessandro Scannavini" w:date="2018-04-19T03:33:00Z">
              <w:r>
                <w:rPr>
                  <w:b w:val="0"/>
                  <w:sz w:val="20"/>
                </w:rPr>
                <w:t>11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57" w:author="Alessandro Scannavini" w:date="2018-04-19T03:33:00Z"/>
              </w:rPr>
            </w:pPr>
            <w:ins w:id="1958" w:author="Alessandro Scannavini" w:date="2018-04-19T03:33:00Z">
              <w:r w:rsidRPr="00222D67">
                <w:t>Amplitude and Phase Shift in rotary joints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1959" w:author="Alessandro Scannavini" w:date="2018-04-19T03:33:00Z"/>
                <w:sz w:val="20"/>
                <w:lang w:val="en-US"/>
              </w:rPr>
            </w:pPr>
            <w:ins w:id="1960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61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62" w:author="Alessandro Scannavini" w:date="2018-04-19T03:33:00Z"/>
                <w:b w:val="0"/>
                <w:sz w:val="20"/>
              </w:rPr>
            </w:pPr>
            <w:ins w:id="1963" w:author="Alessandro Scannavini" w:date="2018-04-19T03:33:00Z">
              <w:r>
                <w:rPr>
                  <w:b w:val="0"/>
                  <w:sz w:val="20"/>
                </w:rPr>
                <w:t>12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64" w:author="Alessandro Scannavini" w:date="2018-04-19T03:33:00Z"/>
              </w:rPr>
            </w:pPr>
            <w:ins w:id="1965" w:author="Alessandro Scannavini" w:date="2018-04-19T03:33:00Z">
              <w:r w:rsidRPr="00222D67">
                <w:t>Channel Balance Amplitude and Phase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66" w:author="Alessandro Scannavini" w:date="2018-04-19T03:33:00Z"/>
                <w:sz w:val="20"/>
                <w:lang w:val="en-US"/>
              </w:rPr>
            </w:pPr>
            <w:ins w:id="1967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61237C" w:rsidRPr="00EE4DC4" w:rsidTr="0035605D">
        <w:trPr>
          <w:cantSplit/>
          <w:trHeight w:val="345"/>
          <w:jc w:val="center"/>
          <w:ins w:id="1968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69" w:author="Alessandro Scannavini" w:date="2018-04-19T03:33:00Z"/>
                <w:b w:val="0"/>
                <w:sz w:val="20"/>
              </w:rPr>
            </w:pPr>
            <w:ins w:id="1970" w:author="Alessandro Scannavini" w:date="2018-04-19T03:33:00Z">
              <w:r>
                <w:rPr>
                  <w:b w:val="0"/>
                  <w:sz w:val="20"/>
                </w:rPr>
                <w:t>13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71" w:author="Alessandro Scannavini" w:date="2018-04-19T03:33:00Z"/>
              </w:rPr>
            </w:pPr>
            <w:ins w:id="1972" w:author="Alessandro Scannavini" w:date="2018-04-19T03:33:00Z">
              <w:r w:rsidRPr="00222D67">
                <w:t>Probe Polarization Amplitude and Phase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73" w:author="Alessandro Scannavini" w:date="2018-04-19T03:33:00Z"/>
                <w:sz w:val="20"/>
                <w:lang w:val="en-US"/>
              </w:rPr>
            </w:pPr>
            <w:ins w:id="1974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75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76" w:author="Alessandro Scannavini" w:date="2018-04-19T03:33:00Z"/>
                <w:b w:val="0"/>
                <w:sz w:val="20"/>
              </w:rPr>
            </w:pPr>
            <w:ins w:id="1977" w:author="Alessandro Scannavini" w:date="2018-04-19T03:33:00Z">
              <w:r>
                <w:rPr>
                  <w:b w:val="0"/>
                  <w:sz w:val="20"/>
                </w:rPr>
                <w:t>14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78" w:author="Alessandro Scannavini" w:date="2018-04-19T03:33:00Z"/>
              </w:rPr>
            </w:pPr>
            <w:ins w:id="1979" w:author="Alessandro Scannavini" w:date="2018-04-19T03:33:00Z">
              <w:r w:rsidRPr="00222D67">
                <w:t>Probe Pattern Knowledge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80" w:author="Alessandro Scannavini" w:date="2018-04-19T03:33:00Z"/>
                <w:sz w:val="20"/>
                <w:lang w:val="en-US"/>
              </w:rPr>
            </w:pPr>
            <w:ins w:id="1981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82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83" w:author="Alessandro Scannavini" w:date="2018-04-19T03:33:00Z"/>
                <w:b w:val="0"/>
                <w:sz w:val="20"/>
              </w:rPr>
            </w:pPr>
            <w:ins w:id="1984" w:author="Alessandro Scannavini" w:date="2018-04-19T03:33:00Z">
              <w:r>
                <w:rPr>
                  <w:b w:val="0"/>
                  <w:sz w:val="20"/>
                </w:rPr>
                <w:t>15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85" w:author="Alessandro Scannavini" w:date="2018-04-19T03:33:00Z"/>
              </w:rPr>
            </w:pPr>
            <w:ins w:id="1986" w:author="Alessandro Scannavini" w:date="2018-04-19T03:33:00Z">
              <w:r w:rsidRPr="00222D67">
                <w:t>Multiple Reflections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87" w:author="Alessandro Scannavini" w:date="2018-04-19T03:33:00Z"/>
                <w:sz w:val="20"/>
                <w:lang w:val="en-US"/>
              </w:rPr>
            </w:pPr>
            <w:ins w:id="1988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89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90" w:author="Alessandro Scannavini" w:date="2018-04-19T03:33:00Z"/>
                <w:b w:val="0"/>
                <w:sz w:val="20"/>
              </w:rPr>
            </w:pPr>
            <w:ins w:id="1991" w:author="Alessandro Scannavini" w:date="2018-04-19T03:33:00Z">
              <w:r>
                <w:rPr>
                  <w:b w:val="0"/>
                  <w:sz w:val="20"/>
                </w:rPr>
                <w:t>16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92" w:author="Alessandro Scannavini" w:date="2018-04-19T03:33:00Z"/>
              </w:rPr>
            </w:pPr>
            <w:ins w:id="1993" w:author="Alessandro Scannavini" w:date="2018-04-19T03:33:00Z">
              <w:r w:rsidRPr="00222D67">
                <w:t>Room Scattering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1994" w:author="Alessandro Scannavini" w:date="2018-04-19T03:33:00Z"/>
                <w:sz w:val="20"/>
                <w:lang w:val="en-US"/>
              </w:rPr>
            </w:pPr>
            <w:ins w:id="1995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1996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1997" w:author="Alessandro Scannavini" w:date="2018-04-19T03:33:00Z"/>
                <w:b w:val="0"/>
                <w:sz w:val="20"/>
              </w:rPr>
            </w:pPr>
            <w:ins w:id="1998" w:author="Alessandro Scannavini" w:date="2018-04-19T03:33:00Z">
              <w:r>
                <w:rPr>
                  <w:b w:val="0"/>
                  <w:sz w:val="20"/>
                </w:rPr>
                <w:t>17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1999" w:author="Alessandro Scannavini" w:date="2018-04-19T03:33:00Z"/>
              </w:rPr>
            </w:pPr>
            <w:ins w:id="2000" w:author="Alessandro Scannavini" w:date="2018-04-19T03:33:00Z">
              <w:r w:rsidRPr="00222D67">
                <w:t>DUT support Scattering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F673E8" w:rsidRDefault="0061237C" w:rsidP="0061237C">
            <w:pPr>
              <w:pStyle w:val="TAC"/>
              <w:rPr>
                <w:ins w:id="2001" w:author="Alessandro Scannavini" w:date="2018-04-19T03:33:00Z"/>
                <w:sz w:val="20"/>
                <w:lang w:val="en-US"/>
              </w:rPr>
            </w:pPr>
            <w:ins w:id="2002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03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04" w:author="Alessandro Scannavini" w:date="2018-04-19T03:33:00Z"/>
                <w:b w:val="0"/>
                <w:sz w:val="20"/>
              </w:rPr>
            </w:pPr>
            <w:ins w:id="2005" w:author="Alessandro Scannavini" w:date="2018-04-19T03:33:00Z">
              <w:r>
                <w:rPr>
                  <w:b w:val="0"/>
                  <w:sz w:val="20"/>
                </w:rPr>
                <w:t>18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06" w:author="Alessandro Scannavini" w:date="2018-04-19T03:33:00Z"/>
              </w:rPr>
            </w:pPr>
            <w:ins w:id="2007" w:author="Alessandro Scannavini" w:date="2018-04-19T03:33:00Z">
              <w:r w:rsidRPr="00222D67">
                <w:t>Scan Area Truncation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08" w:author="Alessandro Scannavini" w:date="2018-04-19T03:33:00Z"/>
                <w:sz w:val="20"/>
                <w:lang w:val="en-US"/>
              </w:rPr>
            </w:pPr>
            <w:ins w:id="2009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18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10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11" w:author="Alessandro Scannavini" w:date="2018-04-19T03:33:00Z"/>
                <w:b w:val="0"/>
                <w:sz w:val="20"/>
              </w:rPr>
            </w:pPr>
            <w:ins w:id="2012" w:author="Alessandro Scannavini" w:date="2018-04-19T03:33:00Z">
              <w:r>
                <w:rPr>
                  <w:b w:val="0"/>
                  <w:sz w:val="20"/>
                </w:rPr>
                <w:t>19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13" w:author="Alessandro Scannavini" w:date="2018-04-19T03:33:00Z"/>
              </w:rPr>
            </w:pPr>
            <w:ins w:id="2014" w:author="Alessandro Scannavini" w:date="2018-04-19T03:33:00Z">
              <w:r w:rsidRPr="00222D67">
                <w:t>Sampling Point Offset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15" w:author="Alessandro Scannavini" w:date="2018-04-19T03:33:00Z"/>
                <w:sz w:val="20"/>
                <w:lang w:val="en-US"/>
              </w:rPr>
            </w:pPr>
            <w:ins w:id="2016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19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17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18" w:author="Alessandro Scannavini" w:date="2018-04-19T03:33:00Z"/>
                <w:b w:val="0"/>
                <w:sz w:val="20"/>
              </w:rPr>
            </w:pPr>
            <w:ins w:id="2019" w:author="Alessandro Scannavini" w:date="2018-04-19T03:33:00Z">
              <w:r>
                <w:rPr>
                  <w:b w:val="0"/>
                  <w:sz w:val="20"/>
                </w:rPr>
                <w:t>20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20" w:author="Alessandro Scannavini" w:date="2018-04-19T03:33:00Z"/>
              </w:rPr>
            </w:pPr>
            <w:ins w:id="2021" w:author="Alessandro Scannavini" w:date="2018-04-19T03:33:00Z">
              <w:r w:rsidRPr="00222D67">
                <w:t>Spherical Mode Truncation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22" w:author="Alessandro Scannavini" w:date="2018-04-19T03:33:00Z"/>
                <w:sz w:val="20"/>
                <w:lang w:val="en-US"/>
              </w:rPr>
            </w:pPr>
            <w:ins w:id="2023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20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24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25" w:author="Alessandro Scannavini" w:date="2018-04-19T03:33:00Z"/>
                <w:b w:val="0"/>
                <w:sz w:val="20"/>
              </w:rPr>
            </w:pPr>
            <w:ins w:id="2026" w:author="Alessandro Scannavini" w:date="2018-04-19T03:33:00Z">
              <w:r>
                <w:rPr>
                  <w:b w:val="0"/>
                  <w:sz w:val="20"/>
                </w:rPr>
                <w:t>21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27" w:author="Alessandro Scannavini" w:date="2018-04-19T03:33:00Z"/>
              </w:rPr>
            </w:pPr>
            <w:ins w:id="2028" w:author="Alessandro Scannavini" w:date="2018-04-19T03:33:00Z">
              <w:r w:rsidRPr="00222D67">
                <w:t>Positioning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29" w:author="Alessandro Scannavini" w:date="2018-04-19T03:33:00Z"/>
                <w:sz w:val="20"/>
                <w:lang w:val="en-US"/>
              </w:rPr>
            </w:pPr>
            <w:ins w:id="2030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31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32" w:author="Alessandro Scannavini" w:date="2018-04-19T03:33:00Z"/>
                <w:b w:val="0"/>
                <w:sz w:val="20"/>
              </w:rPr>
            </w:pPr>
            <w:ins w:id="2033" w:author="Alessandro Scannavini" w:date="2018-04-19T03:33:00Z">
              <w:r>
                <w:rPr>
                  <w:b w:val="0"/>
                  <w:sz w:val="20"/>
                </w:rPr>
                <w:t>22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34" w:author="Alessandro Scannavini" w:date="2018-04-19T03:33:00Z"/>
              </w:rPr>
            </w:pPr>
            <w:ins w:id="2035" w:author="Alessandro Scannavini" w:date="2018-04-19T03:33:00Z">
              <w:r w:rsidRPr="00222D67">
                <w:t>Probe Array Uniformity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36" w:author="Alessandro Scannavini" w:date="2018-04-19T03:33:00Z"/>
                <w:sz w:val="20"/>
                <w:lang w:val="en-US"/>
              </w:rPr>
            </w:pPr>
            <w:ins w:id="2037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38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39" w:author="Alessandro Scannavini" w:date="2018-04-19T03:33:00Z"/>
                <w:b w:val="0"/>
                <w:sz w:val="20"/>
              </w:rPr>
            </w:pPr>
            <w:ins w:id="2040" w:author="Alessandro Scannavini" w:date="2018-04-19T03:33:00Z">
              <w:r>
                <w:rPr>
                  <w:b w:val="0"/>
                  <w:sz w:val="20"/>
                </w:rPr>
                <w:t>23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41" w:author="Alessandro Scannavini" w:date="2018-04-19T03:33:00Z"/>
              </w:rPr>
            </w:pPr>
            <w:ins w:id="2042" w:author="Alessandro Scannavini" w:date="2018-04-19T03:33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43" w:author="Alessandro Scannavini" w:date="2018-04-19T03:33:00Z"/>
                <w:sz w:val="20"/>
                <w:lang w:val="en-US"/>
              </w:rPr>
            </w:pPr>
            <w:ins w:id="2044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45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46" w:author="Alessandro Scannavini" w:date="2018-04-19T03:33:00Z"/>
                <w:b w:val="0"/>
                <w:sz w:val="20"/>
              </w:rPr>
            </w:pPr>
            <w:ins w:id="2047" w:author="Alessandro Scannavini" w:date="2018-04-19T03:33:00Z">
              <w:r>
                <w:rPr>
                  <w:b w:val="0"/>
                  <w:sz w:val="20"/>
                </w:rPr>
                <w:t>24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48" w:author="Alessandro Scannavini" w:date="2018-04-19T03:33:00Z"/>
              </w:rPr>
            </w:pPr>
            <w:ins w:id="2049" w:author="Alessandro Scannavini" w:date="2018-04-19T03:33:00Z">
              <w:r w:rsidRPr="00222D67">
                <w:t>Insertion loss of receiver chain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50" w:author="Alessandro Scannavini" w:date="2018-04-19T03:33:00Z"/>
                <w:sz w:val="20"/>
                <w:lang w:val="en-US"/>
              </w:rPr>
            </w:pPr>
            <w:ins w:id="2051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52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53" w:author="Alessandro Scannavini" w:date="2018-04-19T03:33:00Z"/>
                <w:b w:val="0"/>
                <w:sz w:val="20"/>
              </w:rPr>
            </w:pPr>
            <w:ins w:id="2054" w:author="Alessandro Scannavini" w:date="2018-04-19T03:33:00Z">
              <w:r>
                <w:rPr>
                  <w:b w:val="0"/>
                  <w:sz w:val="20"/>
                </w:rPr>
                <w:t>25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55" w:author="Alessandro Scannavini" w:date="2018-04-19T03:33:00Z"/>
              </w:rPr>
            </w:pPr>
            <w:ins w:id="2056" w:author="Alessandro Scannavini" w:date="2018-04-19T03:33:00Z">
              <w:r w:rsidRPr="00222D67">
                <w:t>Uncertainty of the absolute gain of the probe antenna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57" w:author="Alessandro Scannavini" w:date="2018-04-19T03:33:00Z"/>
                <w:sz w:val="20"/>
                <w:lang w:val="en-US"/>
              </w:rPr>
            </w:pPr>
            <w:ins w:id="2058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59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60" w:author="Alessandro Scannavini" w:date="2018-04-19T03:33:00Z"/>
                <w:b w:val="0"/>
                <w:sz w:val="20"/>
              </w:rPr>
            </w:pPr>
            <w:ins w:id="2061" w:author="Alessandro Scannavini" w:date="2018-04-19T03:33:00Z">
              <w:r>
                <w:rPr>
                  <w:b w:val="0"/>
                  <w:sz w:val="20"/>
                </w:rPr>
                <w:t>26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62" w:author="Alessandro Scannavini" w:date="2018-04-19T03:33:00Z"/>
              </w:rPr>
            </w:pPr>
            <w:ins w:id="2063" w:author="Alessandro Scannavini" w:date="2018-04-19T03:33:00Z">
              <w:r>
                <w:t>RF Measurement Equipment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64" w:author="Alessandro Scannavini" w:date="2018-04-19T03:33:00Z"/>
                <w:sz w:val="20"/>
                <w:lang w:val="en-US"/>
              </w:rPr>
            </w:pPr>
            <w:ins w:id="2065" w:author="Alessandro Scannavini" w:date="2018-04-19T04:05:00Z">
              <w:r>
                <w:rPr>
                  <w:lang w:val="en-GB"/>
                </w:rPr>
                <w:t>E</w:t>
              </w:r>
            </w:ins>
          </w:p>
        </w:tc>
      </w:tr>
      <w:tr w:rsidR="0061237C" w:rsidRPr="00EE4DC4" w:rsidTr="0035605D">
        <w:trPr>
          <w:cantSplit/>
          <w:trHeight w:val="268"/>
          <w:jc w:val="center"/>
          <w:ins w:id="2066" w:author="Alessandro Scannavini" w:date="2018-04-19T03:33:00Z"/>
        </w:trPr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37C" w:rsidRDefault="0061237C" w:rsidP="0061237C">
            <w:pPr>
              <w:pStyle w:val="TAH"/>
              <w:rPr>
                <w:ins w:id="2067" w:author="Alessandro Scannavini" w:date="2018-04-19T03:33:00Z"/>
                <w:b w:val="0"/>
                <w:sz w:val="20"/>
              </w:rPr>
            </w:pPr>
            <w:ins w:id="2068" w:author="Alessandro Scannavini" w:date="2018-04-19T03:33:00Z">
              <w:r>
                <w:rPr>
                  <w:b w:val="0"/>
                  <w:sz w:val="20"/>
                </w:rPr>
                <w:t>27</w:t>
              </w:r>
            </w:ins>
          </w:p>
        </w:tc>
        <w:tc>
          <w:tcPr>
            <w:tcW w:w="3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Pr="00222D67" w:rsidRDefault="0061237C" w:rsidP="0061237C">
            <w:pPr>
              <w:pStyle w:val="TAL"/>
              <w:keepNext w:val="0"/>
              <w:keepLines w:val="0"/>
              <w:rPr>
                <w:ins w:id="2069" w:author="Alessandro Scannavini" w:date="2018-04-19T03:33:00Z"/>
              </w:rPr>
            </w:pPr>
            <w:ins w:id="2070" w:author="Alessandro Scannavini" w:date="2018-04-19T03:33:00Z">
              <w:r w:rsidRPr="00222D67">
                <w:t>Measurement repeatability - Positioning Repeatability</w:t>
              </w:r>
            </w:ins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37C" w:rsidRDefault="0061237C" w:rsidP="0061237C">
            <w:pPr>
              <w:pStyle w:val="TAC"/>
              <w:rPr>
                <w:ins w:id="2071" w:author="Alessandro Scannavini" w:date="2018-04-19T03:33:00Z"/>
                <w:sz w:val="20"/>
                <w:lang w:val="en-US"/>
              </w:rPr>
            </w:pPr>
            <w:ins w:id="2072" w:author="Alessandro Scannavini" w:date="2018-04-19T04:05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</w:tbl>
    <w:p w:rsidR="0035605D" w:rsidRDefault="0035605D" w:rsidP="0035605D">
      <w:pPr>
        <w:pStyle w:val="ListParagraph"/>
        <w:ind w:left="0"/>
        <w:rPr>
          <w:ins w:id="2073" w:author="Alessandro Scannavini" w:date="2018-04-19T03:33:00Z"/>
        </w:rPr>
      </w:pPr>
    </w:p>
    <w:p w:rsidR="000269A3" w:rsidRDefault="0035605D" w:rsidP="000269A3">
      <w:pPr>
        <w:rPr>
          <w:ins w:id="2074" w:author="Alessandro Scannavini" w:date="2018-04-19T04:08:00Z"/>
          <w:lang w:val="en-US"/>
        </w:rPr>
      </w:pPr>
      <w:ins w:id="2075" w:author="Alessandro Scannavini" w:date="2018-04-19T03:33:00Z">
        <w:r>
          <w:rPr>
            <w:color w:val="FF0000"/>
            <w:sz w:val="28"/>
            <w:szCs w:val="28"/>
            <w:lang w:val="en-US" w:eastAsia="zh-CN"/>
          </w:rPr>
          <w:tab/>
        </w:r>
      </w:ins>
      <w:ins w:id="2076" w:author="Alessandro Scannavini" w:date="2018-04-19T04:08:00Z">
        <w:r w:rsidR="000269A3" w:rsidRPr="00F17D67">
          <w:rPr>
            <w:lang w:val="en-US"/>
          </w:rPr>
          <w:t>Note: Refer to TR37.842 Annex B for description of each uncertainty term</w:t>
        </w:r>
      </w:ins>
    </w:p>
    <w:p w:rsidR="0035605D" w:rsidRDefault="0035605D" w:rsidP="0035605D">
      <w:pPr>
        <w:ind w:firstLine="720"/>
        <w:rPr>
          <w:ins w:id="2077" w:author="Alessandro Scannavini" w:date="2018-04-19T03:33:00Z"/>
          <w:color w:val="FF0000"/>
          <w:sz w:val="28"/>
          <w:szCs w:val="28"/>
          <w:lang w:val="en-US" w:eastAsia="zh-CN"/>
        </w:rPr>
      </w:pPr>
      <w:ins w:id="2078" w:author="Alessandro Scannavini" w:date="2018-04-19T03:33:00Z">
        <w:r>
          <w:rPr>
            <w:color w:val="FF0000"/>
            <w:sz w:val="28"/>
            <w:szCs w:val="28"/>
            <w:lang w:val="en-US" w:eastAsia="zh-CN"/>
          </w:rPr>
          <w:tab/>
        </w:r>
      </w:ins>
    </w:p>
    <w:p w:rsidR="00A16F33" w:rsidRDefault="0035605D">
      <w:pPr>
        <w:tabs>
          <w:tab w:val="left" w:pos="3105"/>
        </w:tabs>
        <w:rPr>
          <w:ins w:id="2079" w:author="Alessandro Scannavini" w:date="2018-04-19T03:36:00Z"/>
          <w:rFonts w:ascii="Arial" w:hAnsi="Arial" w:cs="Arial"/>
          <w:sz w:val="24"/>
          <w:szCs w:val="24"/>
          <w:lang w:val="en-US"/>
        </w:rPr>
        <w:pPrChange w:id="2080" w:author="Alessandro Scannavini" w:date="2018-04-19T03:36:00Z">
          <w:pPr/>
        </w:pPrChange>
      </w:pPr>
      <w:ins w:id="2081" w:author="Alessandro Scannavini" w:date="2018-04-19T03:36:00Z">
        <w:r>
          <w:rPr>
            <w:rFonts w:ascii="Arial" w:hAnsi="Arial" w:cs="Arial"/>
            <w:sz w:val="24"/>
            <w:szCs w:val="24"/>
            <w:lang w:val="en-US"/>
          </w:rPr>
          <w:tab/>
        </w:r>
      </w:ins>
    </w:p>
    <w:p w:rsidR="0035605D" w:rsidRDefault="0035605D">
      <w:pPr>
        <w:tabs>
          <w:tab w:val="left" w:pos="3105"/>
        </w:tabs>
        <w:rPr>
          <w:ins w:id="2082" w:author="Alessandro Scannavini" w:date="2018-04-19T03:36:00Z"/>
          <w:rFonts w:ascii="Arial" w:hAnsi="Arial" w:cs="Arial"/>
          <w:sz w:val="24"/>
          <w:szCs w:val="24"/>
          <w:lang w:val="en-US"/>
        </w:rPr>
        <w:pPrChange w:id="2083" w:author="Alessandro Scannavini" w:date="2018-04-19T03:36:00Z">
          <w:pPr/>
        </w:pPrChange>
      </w:pPr>
    </w:p>
    <w:p w:rsidR="0035605D" w:rsidRDefault="0035605D">
      <w:pPr>
        <w:tabs>
          <w:tab w:val="left" w:pos="3105"/>
        </w:tabs>
        <w:rPr>
          <w:ins w:id="2084" w:author="Alessandro Scannavini" w:date="2018-04-19T03:36:00Z"/>
          <w:rFonts w:ascii="Arial" w:hAnsi="Arial" w:cs="Arial"/>
          <w:sz w:val="24"/>
          <w:szCs w:val="24"/>
          <w:lang w:val="en-US"/>
        </w:rPr>
        <w:pPrChange w:id="2085" w:author="Alessandro Scannavini" w:date="2018-04-19T03:36:00Z">
          <w:pPr/>
        </w:pPrChange>
      </w:pPr>
    </w:p>
    <w:p w:rsidR="0035605D" w:rsidRDefault="0035605D">
      <w:pPr>
        <w:tabs>
          <w:tab w:val="left" w:pos="3105"/>
        </w:tabs>
        <w:rPr>
          <w:ins w:id="2086" w:author="Alessandro Scannavini" w:date="2018-04-19T04:05:00Z"/>
          <w:rFonts w:ascii="Arial" w:hAnsi="Arial" w:cs="Arial"/>
          <w:sz w:val="24"/>
          <w:szCs w:val="24"/>
          <w:lang w:val="en-US"/>
        </w:rPr>
        <w:pPrChange w:id="2087" w:author="Alessandro Scannavini" w:date="2018-04-19T03:36:00Z">
          <w:pPr/>
        </w:pPrChange>
      </w:pPr>
    </w:p>
    <w:p w:rsidR="00914156" w:rsidRDefault="00914156">
      <w:pPr>
        <w:tabs>
          <w:tab w:val="left" w:pos="3105"/>
        </w:tabs>
        <w:rPr>
          <w:ins w:id="2088" w:author="Alessandro Scannavini" w:date="2018-04-19T04:05:00Z"/>
          <w:rFonts w:ascii="Arial" w:hAnsi="Arial" w:cs="Arial"/>
          <w:sz w:val="24"/>
          <w:szCs w:val="24"/>
          <w:lang w:val="en-US"/>
        </w:rPr>
        <w:pPrChange w:id="2089" w:author="Alessandro Scannavini" w:date="2018-04-19T03:36:00Z">
          <w:pPr/>
        </w:pPrChange>
      </w:pPr>
    </w:p>
    <w:p w:rsidR="00914156" w:rsidRDefault="00914156">
      <w:pPr>
        <w:tabs>
          <w:tab w:val="left" w:pos="3105"/>
        </w:tabs>
        <w:rPr>
          <w:ins w:id="2090" w:author="Alessandro Scannavini" w:date="2018-04-19T04:05:00Z"/>
          <w:rFonts w:ascii="Arial" w:hAnsi="Arial" w:cs="Arial"/>
          <w:sz w:val="24"/>
          <w:szCs w:val="24"/>
          <w:lang w:val="en-US"/>
        </w:rPr>
        <w:pPrChange w:id="2091" w:author="Alessandro Scannavini" w:date="2018-04-19T03:36:00Z">
          <w:pPr/>
        </w:pPrChange>
      </w:pPr>
    </w:p>
    <w:p w:rsidR="00914156" w:rsidRDefault="00914156">
      <w:pPr>
        <w:tabs>
          <w:tab w:val="left" w:pos="3105"/>
        </w:tabs>
        <w:rPr>
          <w:ins w:id="2092" w:author="Alessandro Scannavini" w:date="2018-04-19T04:05:00Z"/>
          <w:rFonts w:ascii="Arial" w:hAnsi="Arial" w:cs="Arial"/>
          <w:sz w:val="24"/>
          <w:szCs w:val="24"/>
          <w:lang w:val="en-US"/>
        </w:rPr>
        <w:pPrChange w:id="2093" w:author="Alessandro Scannavini" w:date="2018-04-19T03:36:00Z">
          <w:pPr/>
        </w:pPrChange>
      </w:pPr>
    </w:p>
    <w:p w:rsidR="00914156" w:rsidRDefault="00914156">
      <w:pPr>
        <w:tabs>
          <w:tab w:val="left" w:pos="3105"/>
        </w:tabs>
        <w:rPr>
          <w:ins w:id="2094" w:author="Alessandro Scannavini" w:date="2018-04-19T03:36:00Z"/>
          <w:rFonts w:ascii="Arial" w:hAnsi="Arial" w:cs="Arial"/>
          <w:sz w:val="24"/>
          <w:szCs w:val="24"/>
          <w:lang w:val="en-US"/>
        </w:rPr>
        <w:pPrChange w:id="2095" w:author="Alessandro Scannavini" w:date="2018-04-19T03:36:00Z">
          <w:pPr/>
        </w:pPrChange>
      </w:pPr>
    </w:p>
    <w:p w:rsidR="0035605D" w:rsidRDefault="0035605D">
      <w:pPr>
        <w:tabs>
          <w:tab w:val="left" w:pos="3105"/>
        </w:tabs>
        <w:rPr>
          <w:ins w:id="2096" w:author="Alessandro Scannavini" w:date="2018-04-19T03:32:00Z"/>
          <w:rFonts w:ascii="Arial" w:hAnsi="Arial" w:cs="Arial"/>
          <w:sz w:val="24"/>
          <w:szCs w:val="24"/>
          <w:lang w:val="en-US"/>
        </w:rPr>
        <w:pPrChange w:id="2097" w:author="Alessandro Scannavini" w:date="2018-04-19T03:36:00Z">
          <w:pPr/>
        </w:pPrChange>
      </w:pPr>
    </w:p>
    <w:p w:rsidR="00A16F33" w:rsidRDefault="00A16F33" w:rsidP="00A16F33">
      <w:pPr>
        <w:rPr>
          <w:ins w:id="2098" w:author="Alessandro Scannavini" w:date="2018-04-19T03:32:00Z"/>
          <w:rFonts w:ascii="Arial" w:hAnsi="Arial" w:cs="Arial"/>
          <w:sz w:val="24"/>
          <w:szCs w:val="24"/>
          <w:lang w:val="en-US"/>
        </w:rPr>
      </w:pPr>
    </w:p>
    <w:p w:rsidR="00A16F33" w:rsidRPr="00D54EC7" w:rsidRDefault="00914156" w:rsidP="00A16F33">
      <w:pPr>
        <w:rPr>
          <w:ins w:id="2099" w:author="Alessandro Scannavini" w:date="2018-04-19T03:32:00Z"/>
          <w:rFonts w:ascii="Arial" w:hAnsi="Arial" w:cs="Arial"/>
          <w:lang w:val="en-US"/>
          <w:rPrChange w:id="2100" w:author="Alessandro Scannavini" w:date="2018-04-20T01:23:00Z">
            <w:rPr>
              <w:ins w:id="2101" w:author="Alessandro Scannavini" w:date="2018-04-19T03:32:00Z"/>
              <w:rFonts w:ascii="Arial" w:hAnsi="Arial" w:cs="Arial"/>
              <w:sz w:val="24"/>
              <w:szCs w:val="24"/>
              <w:lang w:val="en-US"/>
            </w:rPr>
          </w:rPrChange>
        </w:rPr>
      </w:pPr>
      <w:ins w:id="2102" w:author="Alessandro Scannavini" w:date="2018-04-19T03:32:00Z">
        <w:r w:rsidRPr="00D54EC7">
          <w:rPr>
            <w:rFonts w:ascii="Arial" w:hAnsi="Arial" w:cs="Arial"/>
            <w:lang w:val="en-US"/>
            <w:rPrChange w:id="2103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10.</w:t>
        </w:r>
      </w:ins>
      <w:ins w:id="2104" w:author="Alessandro Scannavini" w:date="2018-04-19T11:48:00Z">
        <w:r w:rsidR="00414312" w:rsidRPr="00D54EC7">
          <w:rPr>
            <w:rFonts w:ascii="Arial" w:hAnsi="Arial" w:cs="Arial"/>
            <w:lang w:val="en-US"/>
            <w:rPrChange w:id="2105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2</w:t>
        </w:r>
      </w:ins>
      <w:ins w:id="2106" w:author="Alessandro Scannavini" w:date="2018-04-19T03:32:00Z">
        <w:r w:rsidRPr="00D54EC7">
          <w:rPr>
            <w:rFonts w:ascii="Arial" w:hAnsi="Arial" w:cs="Arial"/>
            <w:lang w:val="en-US"/>
            <w:rPrChange w:id="2107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2108" w:author="Alessandro Scannavini" w:date="2018-04-19T11:48:00Z">
        <w:r w:rsidR="00414312" w:rsidRPr="00D54EC7">
          <w:rPr>
            <w:rFonts w:ascii="Arial" w:hAnsi="Arial" w:cs="Arial"/>
            <w:lang w:val="en-US"/>
            <w:rPrChange w:id="2109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5</w:t>
        </w:r>
      </w:ins>
      <w:ins w:id="2110" w:author="Alessandro Scannavini" w:date="2018-04-19T03:32:00Z">
        <w:r w:rsidRPr="00D54EC7">
          <w:rPr>
            <w:rFonts w:ascii="Arial" w:hAnsi="Arial" w:cs="Arial"/>
            <w:lang w:val="en-US"/>
            <w:rPrChange w:id="2111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2112" w:author="Alessandro Scannavini" w:date="2018-04-19T11:48:00Z">
        <w:r w:rsidR="00414312" w:rsidRPr="00D54EC7">
          <w:rPr>
            <w:rFonts w:ascii="Arial" w:hAnsi="Arial" w:cs="Arial"/>
            <w:lang w:val="en-US"/>
            <w:rPrChange w:id="2113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3</w:t>
        </w:r>
      </w:ins>
      <w:ins w:id="2114" w:author="Alessandro Scannavini" w:date="2018-04-19T03:32:00Z">
        <w:r w:rsidRPr="00D54EC7">
          <w:rPr>
            <w:rFonts w:ascii="Arial" w:hAnsi="Arial" w:cs="Arial"/>
            <w:lang w:val="en-US"/>
            <w:rPrChange w:id="2115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2116" w:author="Alessandro Scannavini" w:date="2018-04-19T12:21:00Z">
        <w:r w:rsidR="00990776" w:rsidRPr="00D54EC7">
          <w:rPr>
            <w:rFonts w:ascii="Arial" w:hAnsi="Arial" w:cs="Arial"/>
            <w:lang w:val="en-US"/>
            <w:rPrChange w:id="2117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5</w:t>
        </w:r>
      </w:ins>
      <w:ins w:id="2118" w:author="Alessandro Scannavini" w:date="2018-04-19T12:20:00Z">
        <w:r w:rsidR="00D54EC7" w:rsidRPr="00D54EC7">
          <w:rPr>
            <w:rFonts w:ascii="Arial" w:hAnsi="Arial" w:cs="Arial"/>
            <w:lang w:val="en-US"/>
            <w:rPrChange w:id="2119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2120" w:author="Alessandro Scannavini" w:date="2018-04-20T01:23:00Z">
        <w:r w:rsidR="00D54EC7" w:rsidRPr="00D54EC7">
          <w:rPr>
            <w:rFonts w:ascii="Arial" w:hAnsi="Arial" w:cs="Arial"/>
            <w:lang w:val="en-US"/>
            <w:rPrChange w:id="2121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1</w:t>
        </w:r>
      </w:ins>
      <w:ins w:id="2122" w:author="Alessandro Scannavini" w:date="2018-04-19T03:32:00Z">
        <w:r w:rsidRPr="00D54EC7">
          <w:rPr>
            <w:rFonts w:ascii="Arial" w:hAnsi="Arial" w:cs="Arial"/>
            <w:lang w:val="en-US"/>
            <w:rPrChange w:id="2123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</w:t>
        </w:r>
      </w:ins>
      <w:ins w:id="2124" w:author="Alessandro Scannavini" w:date="2018-04-19T12:20:00Z">
        <w:r w:rsidR="00990776" w:rsidRPr="00D54EC7">
          <w:rPr>
            <w:rFonts w:ascii="Arial" w:hAnsi="Arial" w:cs="Arial"/>
            <w:lang w:val="en-US"/>
            <w:rPrChange w:id="2125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MU </w:t>
        </w:r>
      </w:ins>
      <w:ins w:id="2126" w:author="Alessandro Scannavini" w:date="2018-04-20T01:23:00Z">
        <w:r w:rsidR="00D54EC7" w:rsidRPr="00D54EC7">
          <w:rPr>
            <w:rFonts w:ascii="Arial" w:hAnsi="Arial" w:cs="Arial"/>
            <w:lang w:val="en-US"/>
            <w:rPrChange w:id="2127" w:author="Alessandro Scannavini" w:date="2018-04-20T01:23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budget</w:t>
        </w:r>
      </w:ins>
    </w:p>
    <w:p w:rsidR="00A16F33" w:rsidRPr="00A16F33" w:rsidRDefault="00A16F33" w:rsidP="00A06C0B">
      <w:pPr>
        <w:pStyle w:val="ListParagraph"/>
        <w:ind w:left="0"/>
        <w:rPr>
          <w:ins w:id="2128" w:author="Alessandro Scannavini" w:date="2018-04-05T09:24:00Z"/>
          <w:lang w:val="en-US"/>
          <w:rPrChange w:id="2129" w:author="Alessandro Scannavini" w:date="2018-04-19T03:32:00Z">
            <w:rPr>
              <w:ins w:id="2130" w:author="Alessandro Scannavini" w:date="2018-04-05T09:24:00Z"/>
            </w:rPr>
          </w:rPrChange>
        </w:rPr>
      </w:pPr>
    </w:p>
    <w:p w:rsidR="00A06C0B" w:rsidRDefault="00A06C0B" w:rsidP="00A06C0B">
      <w:pPr>
        <w:rPr>
          <w:ins w:id="2131" w:author="Alessandro Scannavini" w:date="2018-04-05T09:24:00Z"/>
        </w:rPr>
      </w:pPr>
    </w:p>
    <w:p w:rsidR="00A06C0B" w:rsidRPr="00E70783" w:rsidRDefault="00A06C0B" w:rsidP="00A06C0B">
      <w:pPr>
        <w:pStyle w:val="TH"/>
        <w:rPr>
          <w:ins w:id="2132" w:author="Alessandro Scannavini" w:date="2018-04-05T09:24:00Z"/>
          <w:rFonts w:cs="Arial"/>
          <w:lang w:val="en-US"/>
        </w:rPr>
      </w:pPr>
      <w:ins w:id="2133" w:author="Alessandro Scannavini" w:date="2018-04-05T09:24:00Z">
        <w:r w:rsidRPr="00E70783">
          <w:rPr>
            <w:rFonts w:cs="Arial"/>
          </w:rPr>
          <w:t xml:space="preserve">Table </w:t>
        </w:r>
        <w:r w:rsidRPr="00D32C3D">
          <w:rPr>
            <w:rFonts w:cs="Arial"/>
            <w:lang w:val="en-US"/>
          </w:rPr>
          <w:t>10.</w:t>
        </w:r>
      </w:ins>
      <w:ins w:id="2134" w:author="Alessandro Scannavini" w:date="2018-04-19T11:49:00Z">
        <w:r w:rsidR="00414312">
          <w:rPr>
            <w:rFonts w:cs="Arial"/>
            <w:lang w:val="en-US"/>
          </w:rPr>
          <w:t>2</w:t>
        </w:r>
      </w:ins>
      <w:ins w:id="2135" w:author="Alessandro Scannavini" w:date="2018-04-05T09:24:00Z">
        <w:r>
          <w:rPr>
            <w:rFonts w:cs="Arial"/>
            <w:lang w:val="en-US"/>
          </w:rPr>
          <w:t>.</w:t>
        </w:r>
      </w:ins>
      <w:ins w:id="2136" w:author="Alessandro Scannavini" w:date="2018-04-19T11:49:00Z">
        <w:r w:rsidR="00414312">
          <w:rPr>
            <w:rFonts w:cs="Arial"/>
            <w:lang w:val="en-US"/>
          </w:rPr>
          <w:t>5</w:t>
        </w:r>
      </w:ins>
      <w:ins w:id="2137" w:author="Alessandro Scannavini" w:date="2018-04-05T09:24:00Z">
        <w:r>
          <w:rPr>
            <w:rFonts w:cs="Arial"/>
            <w:lang w:val="en-US"/>
          </w:rPr>
          <w:t>.</w:t>
        </w:r>
      </w:ins>
      <w:ins w:id="2138" w:author="Alessandro Scannavini" w:date="2018-04-19T11:49:00Z">
        <w:r w:rsidR="00414312">
          <w:rPr>
            <w:rFonts w:cs="Arial"/>
            <w:lang w:val="en-US"/>
          </w:rPr>
          <w:t>3</w:t>
        </w:r>
      </w:ins>
      <w:ins w:id="2139" w:author="Alessandro Scannavini" w:date="2018-04-05T09:24:00Z">
        <w:r>
          <w:rPr>
            <w:rFonts w:cs="Arial"/>
            <w:lang w:val="en-US"/>
          </w:rPr>
          <w:t>.</w:t>
        </w:r>
      </w:ins>
      <w:ins w:id="2140" w:author="Alessandro Scannavini" w:date="2018-04-19T12:21:00Z">
        <w:r w:rsidR="00D54EC7">
          <w:rPr>
            <w:rFonts w:cs="Arial"/>
            <w:lang w:val="en-US"/>
          </w:rPr>
          <w:t>5.</w:t>
        </w:r>
      </w:ins>
      <w:ins w:id="2141" w:author="Alessandro Scannavini" w:date="2018-04-20T01:23:00Z">
        <w:r w:rsidR="00D54EC7">
          <w:rPr>
            <w:rFonts w:cs="Arial"/>
            <w:lang w:val="en-US"/>
          </w:rPr>
          <w:t>1</w:t>
        </w:r>
      </w:ins>
      <w:ins w:id="2142" w:author="Alessandro Scannavini" w:date="2018-04-05T09:24:00Z">
        <w:r>
          <w:rPr>
            <w:rFonts w:cs="Arial"/>
            <w:lang w:val="en-US"/>
          </w:rPr>
          <w:t>-</w:t>
        </w:r>
      </w:ins>
      <w:ins w:id="2143" w:author="Alessandro Scannavini" w:date="2018-04-19T11:49:00Z">
        <w:r w:rsidR="00414312">
          <w:rPr>
            <w:rFonts w:cs="Arial"/>
            <w:lang w:val="en-US"/>
          </w:rPr>
          <w:t>1</w:t>
        </w:r>
      </w:ins>
      <w:ins w:id="2144" w:author="Alessandro Scannavini" w:date="2018-04-05T09:24:00Z">
        <w:r w:rsidRPr="00E70783">
          <w:rPr>
            <w:rFonts w:cs="Arial"/>
          </w:rPr>
          <w:t xml:space="preserve">: </w:t>
        </w:r>
        <w:r w:rsidRPr="00E70783">
          <w:rPr>
            <w:rFonts w:cs="Arial"/>
            <w:lang w:val="en-US"/>
          </w:rPr>
          <w:t>Near Field Test Range</w:t>
        </w:r>
        <w:r w:rsidRPr="00E70783">
          <w:rPr>
            <w:rFonts w:cs="Arial"/>
          </w:rPr>
          <w:t xml:space="preserve"> Uncertainty </w:t>
        </w:r>
        <w:r w:rsidRPr="00E70783">
          <w:rPr>
            <w:rFonts w:cs="Arial"/>
            <w:lang w:val="en-US"/>
          </w:rPr>
          <w:t>assessment</w:t>
        </w:r>
        <w:r w:rsidRPr="00E70783">
          <w:rPr>
            <w:rFonts w:cs="Arial"/>
          </w:rPr>
          <w:t xml:space="preserve"> </w:t>
        </w:r>
        <w:r w:rsidRPr="00E70783">
          <w:rPr>
            <w:rFonts w:cs="Arial"/>
            <w:lang w:val="en-US"/>
          </w:rPr>
          <w:t xml:space="preserve">for eAAS OTA </w:t>
        </w:r>
      </w:ins>
      <w:ins w:id="2145" w:author="Alessandro Scannavini" w:date="2018-04-05T23:35:00Z">
        <w:r w:rsidR="00E96A58">
          <w:rPr>
            <w:rFonts w:cs="Arial"/>
            <w:lang w:val="en-US"/>
          </w:rPr>
          <w:t>EVM</w:t>
        </w:r>
      </w:ins>
      <w:ins w:id="2146" w:author="Alessandro Scannavini" w:date="2018-04-05T09:24:00Z">
        <w:r>
          <w:rPr>
            <w:rFonts w:cs="Arial"/>
            <w:lang w:val="en-US"/>
          </w:rPr>
          <w:t xml:space="preserve"> measurement</w:t>
        </w:r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2147" w:author="Alessandro Scannavini" w:date="2018-04-05T23:28:00Z">
          <w:tblPr>
            <w:tblW w:w="989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  <w:tblGridChange w:id="2148">
          <w:tblGrid>
            <w:gridCol w:w="855"/>
            <w:gridCol w:w="2467"/>
            <w:gridCol w:w="1080"/>
            <w:gridCol w:w="1170"/>
            <w:gridCol w:w="1170"/>
            <w:gridCol w:w="1350"/>
            <w:gridCol w:w="630"/>
            <w:gridCol w:w="1170"/>
            <w:gridCol w:w="1170"/>
          </w:tblGrid>
        </w:tblGridChange>
      </w:tblGrid>
      <w:tr w:rsidR="00D06202" w:rsidRPr="00530CB2" w:rsidTr="00635065">
        <w:trPr>
          <w:cantSplit/>
          <w:tblHeader/>
          <w:jc w:val="center"/>
          <w:ins w:id="2149" w:author="Alessandro Scannavini" w:date="2018-04-05T09:24:00Z"/>
          <w:trPrChange w:id="2150" w:author="Alessandro Scannavini" w:date="2018-04-05T23:28:00Z">
            <w:trPr>
              <w:cantSplit/>
              <w:tblHeader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51" w:author="Alessandro Scannavini" w:date="2018-04-05T23:28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52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53" w:author="Alessandro Scannavini" w:date="2018-04-05T09:24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54" w:author="Alessandro Scannavini" w:date="2018-04-05T23:28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55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56" w:author="Alessandro Scannavini" w:date="2018-04-05T09:24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57" w:author="Alessandro Scannavini" w:date="2018-04-05T23:28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58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59" w:author="Alessandro Scannavini" w:date="2018-04-05T09:24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  <w:ins w:id="2160" w:author="Alessandro Scannavini" w:date="2018-04-05T21:57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61" w:author="Alessandro Scannavini" w:date="2018-04-05T23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06202" w:rsidRDefault="00D06202" w:rsidP="00D06202">
            <w:pPr>
              <w:jc w:val="center"/>
              <w:rPr>
                <w:ins w:id="2162" w:author="Alessandro Scannavini" w:date="2018-04-05T21:59:00Z"/>
                <w:rFonts w:ascii="Arial" w:hAnsi="Arial" w:cs="Arial"/>
                <w:b/>
                <w:sz w:val="16"/>
                <w:szCs w:val="16"/>
              </w:rPr>
            </w:pPr>
            <w:ins w:id="2163" w:author="Alessandro Scannavini" w:date="2018-04-05T21:59:00Z">
              <w:r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D06202" w:rsidRPr="00530CB2" w:rsidRDefault="00D06202" w:rsidP="00D06202">
            <w:pPr>
              <w:jc w:val="center"/>
              <w:rPr>
                <w:ins w:id="2164" w:author="Alessandro Scannavini" w:date="2018-04-05T21:58:00Z"/>
                <w:rFonts w:ascii="Arial" w:hAnsi="Arial" w:cs="Arial"/>
                <w:b/>
                <w:sz w:val="16"/>
                <w:szCs w:val="16"/>
              </w:rPr>
            </w:pPr>
            <w:ins w:id="2165" w:author="Alessandro Scannavini" w:date="2018-04-05T21:5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66" w:author="Alessandro Scannavini" w:date="2018-04-05T23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67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68" w:author="Alessandro Scannavini" w:date="2018-04-05T09:24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69" w:author="Alessandro Scannavini" w:date="2018-04-05T23:28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70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71" w:author="Alessandro Scannavini" w:date="2018-04-05T09:24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72" w:author="Alessandro Scannavini" w:date="2018-04-05T23:28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jc w:val="center"/>
              <w:rPr>
                <w:ins w:id="2173" w:author="Alessandro Scannavini" w:date="2018-04-05T09:24:00Z"/>
                <w:rFonts w:ascii="Arial" w:hAnsi="Arial" w:cs="Arial"/>
                <w:b/>
                <w:sz w:val="16"/>
                <w:szCs w:val="16"/>
              </w:rPr>
            </w:pPr>
            <w:ins w:id="2174" w:author="Alessandro Scannavini" w:date="2018-04-05T09:24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75" w:author="Alessandro Scannavini" w:date="2018-04-05T23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06202" w:rsidRPr="00907D27" w:rsidRDefault="00D06202" w:rsidP="00D06202">
            <w:pPr>
              <w:tabs>
                <w:tab w:val="center" w:pos="237"/>
              </w:tabs>
              <w:jc w:val="center"/>
              <w:rPr>
                <w:ins w:id="2176" w:author="Alessandro Scannavini" w:date="2018-04-05T22:05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2177" w:author="Alessandro Scannavini" w:date="2018-04-05T22:05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78" w:author="Alessandro Scannavini" w:date="2018-04-05T23:28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D06202" w:rsidRPr="00530CB2" w:rsidRDefault="00D06202" w:rsidP="00D06202">
            <w:pPr>
              <w:tabs>
                <w:tab w:val="center" w:pos="237"/>
              </w:tabs>
              <w:jc w:val="center"/>
              <w:rPr>
                <w:ins w:id="2179" w:author="Alessandro Scannavini" w:date="2018-04-05T09:24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2180" w:author="Alessandro Scannavini" w:date="2018-04-05T09:24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</w:ins>
            <w:ins w:id="2181" w:author="Alessandro Scannavini" w:date="2018-04-05T21:5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</w:t>
              </w:r>
            </w:ins>
            <w:ins w:id="2182" w:author="Alessandro Scannavini" w:date="2018-04-05T22:0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1915D8" w:rsidRPr="00530CB2" w:rsidTr="0035605D">
        <w:trPr>
          <w:cantSplit/>
          <w:jc w:val="center"/>
          <w:ins w:id="2183" w:author="Alessandro Scannavini" w:date="2018-04-05T09:24:00Z"/>
          <w:trPrChange w:id="2184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85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18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18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88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189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190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91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19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193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9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195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19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9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19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19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0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0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0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3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0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0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07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20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0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1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1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212" w:author="Alessandro Scannavini" w:date="2018-04-05T09:24:00Z"/>
          <w:trPrChange w:id="2213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14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1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1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17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218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19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0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2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22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24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22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2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2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9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3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3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32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ind w:left="343" w:hanging="343"/>
              <w:jc w:val="center"/>
              <w:rPr>
                <w:ins w:id="223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3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3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36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23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3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3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4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241" w:author="Alessandro Scannavini" w:date="2018-04-05T09:24:00Z"/>
          <w:trPrChange w:id="2242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3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44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45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6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247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48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9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5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51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5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53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25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5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5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5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58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5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6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1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6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6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65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26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6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6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270" w:author="Alessandro Scannavini" w:date="2018-04-05T09:24:00Z"/>
          <w:trPrChange w:id="2271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72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7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7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75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27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27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78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7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80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82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28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8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8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7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8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8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90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ind w:left="253" w:hanging="270"/>
              <w:jc w:val="center"/>
              <w:rPr>
                <w:ins w:id="229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9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9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94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29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9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29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29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299" w:author="Alessandro Scannavini" w:date="2018-04-05T09:24:00Z"/>
          <w:trPrChange w:id="2300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1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02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03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4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30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0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7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0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09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1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11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31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1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1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1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16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1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1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19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2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2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2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23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32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2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2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2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328" w:author="Alessandro Scannavini" w:date="2018-04-05T09:24:00Z"/>
          <w:trPrChange w:id="2329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0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31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32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3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334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35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6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3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38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40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34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4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4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5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4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4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8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4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5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52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35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5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5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357" w:author="Alessandro Scannavini" w:date="2018-04-05T09:24:00Z"/>
          <w:trPrChange w:id="2358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9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60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61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62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36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6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65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6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67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6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69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37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7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7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7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74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7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7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77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7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7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81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38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8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8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386" w:author="Alessandro Scannavini" w:date="2018-04-05T09:24:00Z"/>
          <w:trPrChange w:id="2387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8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89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90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91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392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393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94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9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396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9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398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39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0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0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3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0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0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6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0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0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10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41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1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1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1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415" w:author="Alessandro Scannavini" w:date="2018-04-05T09:24:00Z"/>
          <w:trPrChange w:id="2416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17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18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19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20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421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22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23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2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25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2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27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42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2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3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3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32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3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3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35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3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3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3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39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44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4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4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4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444" w:author="Alessandro Scannavini" w:date="2018-04-05T09:24:00Z"/>
          <w:trPrChange w:id="2445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46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47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48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49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450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51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52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5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54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5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56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45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5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5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6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61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6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6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64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6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6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6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68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46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7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7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473" w:author="Alessandro Scannavini" w:date="2018-04-05T09:24:00Z"/>
          <w:trPrChange w:id="2474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5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7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7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8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479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480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81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8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83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8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85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48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8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8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8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0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9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9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3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9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49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497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49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0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0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502" w:author="Alessandro Scannavini" w:date="2018-04-05T09:24:00Z"/>
          <w:trPrChange w:id="2503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04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0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0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07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508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09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0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1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12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14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51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1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1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9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2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2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22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2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2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2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26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52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2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2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3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531" w:author="Alessandro Scannavini" w:date="2018-04-05T09:24:00Z"/>
          <w:trPrChange w:id="2532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3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34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35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6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537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38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9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4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41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43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54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4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4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8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4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5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51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5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5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5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55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55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5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5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5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560" w:author="Alessandro Scannavini" w:date="2018-04-05T09:24:00Z"/>
          <w:trPrChange w:id="2561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62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6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6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65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56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6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68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6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70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72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57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7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7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7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7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7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80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8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8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8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84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58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8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8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8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589" w:author="Alessandro Scannavini" w:date="2018-04-05T09:24:00Z"/>
          <w:trPrChange w:id="2590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91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92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93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94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59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59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97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59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599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01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60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0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0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6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0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0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9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1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1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1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13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61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1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1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1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trHeight w:val="219"/>
          <w:jc w:val="center"/>
          <w:ins w:id="2618" w:author="Alessandro Scannavini" w:date="2018-04-05T09:24:00Z"/>
          <w:trPrChange w:id="2619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20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21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22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23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624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25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26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2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28" w:author="Alessandro Scannavini" w:date="2018-04-18T06:1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2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30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63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3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3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5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3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3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8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3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4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4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42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64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4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4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4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647" w:author="Alessandro Scannavini" w:date="2018-04-05T09:24:00Z"/>
          <w:trPrChange w:id="2648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49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50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51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52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65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5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55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5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5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5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59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66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6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6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6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64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6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6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67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6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6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7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71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67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7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7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7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676" w:author="Alessandro Scannavini" w:date="2018-04-05T09:24:00Z"/>
          <w:trPrChange w:id="2677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78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79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80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81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682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683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Scan Area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84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8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8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8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88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68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9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9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9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93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9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9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96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69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69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9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00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70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0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0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705" w:author="Alessandro Scannavini" w:date="2018-04-05T09:24:00Z"/>
          <w:trPrChange w:id="2706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7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08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09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10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711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12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Sampling Point Offset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13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1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1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1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17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71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1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2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2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22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2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2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25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2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2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2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29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73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3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3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734" w:author="Alessandro Scannavini" w:date="2018-04-05T09:24:00Z"/>
          <w:trPrChange w:id="2735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6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37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38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9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740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41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Spherical Mode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42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4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4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4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46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74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4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4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5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51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5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5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54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5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5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5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58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75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6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6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763" w:author="Alessandro Scannavini" w:date="2018-04-05T09:24:00Z"/>
          <w:trPrChange w:id="2764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5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6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6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8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769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70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71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7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7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7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75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77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7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7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7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0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8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8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3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8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8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87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78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8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9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79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792" w:author="Alessandro Scannavini" w:date="2018-04-05T09:24:00Z"/>
          <w:trPrChange w:id="2793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94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79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9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97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798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799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0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0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0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04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80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0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0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9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1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1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2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1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14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16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81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1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2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821" w:author="Alessandro Scannavini" w:date="2018-04-05T09:24:00Z"/>
          <w:trPrChange w:id="2822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23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24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25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26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827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28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29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3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3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3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33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83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3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3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3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38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3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40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1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4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4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45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84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7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4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4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850" w:author="Alessandro Scannavini" w:date="2018-04-05T09:24:00Z"/>
          <w:trPrChange w:id="2851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2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5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5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5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856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57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8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5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6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6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62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86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6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6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6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67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6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6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70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71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72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7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74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87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76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7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7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879" w:author="Alessandro Scannavini" w:date="2018-04-05T09:24:00Z"/>
          <w:trPrChange w:id="2880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81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82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83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84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885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886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87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8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89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9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91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89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9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9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95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96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89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898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99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00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01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03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904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5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0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0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908" w:author="Alessandro Scannavini" w:date="2018-04-05T09:24:00Z"/>
          <w:trPrChange w:id="2909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10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11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912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13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222D67" w:rsidRDefault="001915D8" w:rsidP="001915D8">
            <w:pPr>
              <w:pStyle w:val="TAL"/>
              <w:rPr>
                <w:ins w:id="2914" w:author="Alessandro Scannavini" w:date="2018-04-05T09:24:00Z"/>
                <w:rFonts w:cs="Arial"/>
                <w:sz w:val="16"/>
                <w:szCs w:val="16"/>
              </w:rPr>
            </w:pPr>
            <w:ins w:id="2915" w:author="Alessandro Scannavini" w:date="2018-04-05T09:24:00Z">
              <w:r>
                <w:rPr>
                  <w:rFonts w:cs="Arial"/>
                  <w:sz w:val="16"/>
                  <w:szCs w:val="16"/>
                </w:rPr>
                <w:t xml:space="preserve">RF measurement equipment 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16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17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18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19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Default="001915D8" w:rsidP="001915D8">
            <w:pPr>
              <w:jc w:val="center"/>
              <w:rPr>
                <w:ins w:id="2920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921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22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23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24" w:author="Alessandro Scannavini" w:date="2018-04-05T09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25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2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27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28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29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30" w:author="Alessandro Scannavini" w:date="2018-04-05T09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3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Default="001915D8" w:rsidP="001915D8">
            <w:pPr>
              <w:jc w:val="center"/>
              <w:rPr>
                <w:ins w:id="2932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933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34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3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36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1915D8" w:rsidRPr="00530CB2" w:rsidTr="0035605D">
        <w:trPr>
          <w:cantSplit/>
          <w:jc w:val="center"/>
          <w:ins w:id="2937" w:author="Alessandro Scannavini" w:date="2018-04-05T09:24:00Z"/>
          <w:trPrChange w:id="2938" w:author="Alessandro Scannavini" w:date="2018-04-18T06:14:00Z">
            <w:trPr>
              <w:cantSplit/>
              <w:jc w:val="center"/>
            </w:trPr>
          </w:trPrChange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39" w:author="Alessandro Scannavini" w:date="2018-04-18T06:14:00Z">
              <w:tcPr>
                <w:tcW w:w="8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40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941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42" w:author="Alessandro Scannavini" w:date="2018-04-18T06:14:00Z">
              <w:tcPr>
                <w:tcW w:w="24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rPr>
                <w:ins w:id="2943" w:author="Alessandro Scannavini" w:date="2018-04-05T09:24:00Z"/>
                <w:rFonts w:ascii="Arial" w:hAnsi="Arial" w:cs="Arial"/>
                <w:sz w:val="16"/>
                <w:szCs w:val="16"/>
              </w:rPr>
            </w:pPr>
            <w:ins w:id="2944" w:author="Alessandro Scannavini" w:date="2018-04-05T09:24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Measurement repeatability </w:t>
              </w:r>
              <w:r>
                <w:rPr>
                  <w:rFonts w:ascii="Arial" w:hAnsi="Arial" w:cs="Arial"/>
                  <w:sz w:val="16"/>
                  <w:szCs w:val="16"/>
                </w:rPr>
                <w:t>–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 positioning repeatability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45" w:author="Alessandro Scannavini" w:date="2018-04-18T06:14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46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47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48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49" w:author="Alessandro Scannavini" w:date="2018-04-05T21:58:00Z"/>
                <w:rFonts w:ascii="Arial" w:hAnsi="Arial" w:cs="Arial"/>
                <w:color w:val="000000"/>
                <w:sz w:val="16"/>
                <w:szCs w:val="16"/>
              </w:rPr>
            </w:pPr>
            <w:ins w:id="2950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51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52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53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54" w:author="Alessandro Scannavini" w:date="2018-04-18T06:14:00Z"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55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56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57" w:author="Alessandro Scannavini" w:date="2018-04-18T06:14:00Z">
              <w:tcPr>
                <w:tcW w:w="6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58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59" w:author="Alessandro Scannavini" w:date="2018-04-05T09:24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60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61" w:author="Alessandro Scannavini" w:date="2018-04-05T22:05:00Z"/>
                <w:rFonts w:ascii="Arial" w:hAnsi="Arial" w:cs="Arial"/>
                <w:color w:val="000000"/>
                <w:sz w:val="16"/>
                <w:szCs w:val="16"/>
              </w:rPr>
            </w:pPr>
            <w:ins w:id="2962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63" w:author="Alessandro Scannavini" w:date="2018-04-18T06:14:00Z">
              <w:tcPr>
                <w:tcW w:w="11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1915D8" w:rsidRPr="00530CB2" w:rsidRDefault="001915D8" w:rsidP="001915D8">
            <w:pPr>
              <w:jc w:val="center"/>
              <w:rPr>
                <w:ins w:id="2964" w:author="Alessandro Scannavini" w:date="2018-04-05T09:24:00Z"/>
                <w:rFonts w:ascii="Arial" w:hAnsi="Arial" w:cs="Arial"/>
                <w:sz w:val="16"/>
                <w:szCs w:val="16"/>
                <w:highlight w:val="yellow"/>
              </w:rPr>
            </w:pPr>
            <w:ins w:id="2965" w:author="Alessandro Scannavini" w:date="2018-04-18T06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</w:tbl>
    <w:p w:rsidR="00A06C0B" w:rsidRDefault="00A06C0B" w:rsidP="00A06C0B">
      <w:pPr>
        <w:rPr>
          <w:ins w:id="2966" w:author="Alessandro Scannavini" w:date="2018-04-18T06:10:00Z"/>
        </w:rPr>
      </w:pPr>
    </w:p>
    <w:p w:rsidR="001915D8" w:rsidRPr="00E70783" w:rsidRDefault="001915D8" w:rsidP="00A06C0B">
      <w:pPr>
        <w:rPr>
          <w:ins w:id="2967" w:author="Alessandro Scannavini" w:date="2018-04-05T09:24:00Z"/>
        </w:rPr>
      </w:pPr>
      <w:ins w:id="2968" w:author="Alessandro Scannavini" w:date="2018-04-18T06:10:00Z">
        <w:r>
          <w:t xml:space="preserve">Note: </w:t>
        </w:r>
      </w:ins>
      <w:ins w:id="2969" w:author="Alessandro Scannavini" w:date="2018-04-18T06:11:00Z">
        <w:r>
          <w:t>T</w:t>
        </w:r>
      </w:ins>
      <w:ins w:id="2970" w:author="Alessandro Scannavini" w:date="2018-04-18T06:10:00Z">
        <w:r>
          <w:t>he way the different standard uncertainty terms will be combined is FFS.</w:t>
        </w:r>
      </w:ins>
    </w:p>
    <w:p w:rsidR="00A06C0B" w:rsidRDefault="00A06C0B" w:rsidP="000E12AE">
      <w:pPr>
        <w:pStyle w:val="ListParagraph"/>
        <w:ind w:left="0"/>
        <w:rPr>
          <w:ins w:id="2971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72" w:author="Alessandro Scannavini" w:date="2018-04-19T03:38:00Z"/>
        </w:rPr>
      </w:pPr>
    </w:p>
    <w:p w:rsidR="00D54EC7" w:rsidRPr="00A820EE" w:rsidRDefault="00D54EC7" w:rsidP="00D54EC7">
      <w:pPr>
        <w:rPr>
          <w:ins w:id="2973" w:author="Alessandro Scannavini" w:date="2018-04-20T01:23:00Z"/>
          <w:rFonts w:ascii="Arial" w:hAnsi="Arial" w:cs="Arial"/>
          <w:lang w:val="en-US"/>
        </w:rPr>
      </w:pPr>
      <w:ins w:id="2974" w:author="Alessandro Scannavini" w:date="2018-04-20T01:23:00Z">
        <w:r w:rsidRPr="00A820EE">
          <w:rPr>
            <w:rFonts w:ascii="Arial" w:hAnsi="Arial" w:cs="Arial"/>
            <w:lang w:val="en-US"/>
          </w:rPr>
          <w:t>10.2.5.3.5.</w:t>
        </w:r>
        <w:r>
          <w:rPr>
            <w:rFonts w:ascii="Arial" w:hAnsi="Arial" w:cs="Arial"/>
            <w:lang w:val="en-US"/>
          </w:rPr>
          <w:t>2</w:t>
        </w:r>
        <w:r w:rsidRPr="00A820EE">
          <w:rPr>
            <w:rFonts w:ascii="Arial" w:hAnsi="Arial" w:cs="Arial"/>
            <w:lang w:val="en-US"/>
          </w:rPr>
          <w:t xml:space="preserve"> MU </w:t>
        </w:r>
        <w:r>
          <w:rPr>
            <w:rFonts w:ascii="Arial" w:hAnsi="Arial" w:cs="Arial"/>
            <w:lang w:val="en-US"/>
          </w:rPr>
          <w:t>value</w:t>
        </w:r>
      </w:ins>
    </w:p>
    <w:p w:rsidR="002F35B5" w:rsidRDefault="002F35B5" w:rsidP="000E12AE">
      <w:pPr>
        <w:pStyle w:val="ListParagraph"/>
        <w:ind w:left="0"/>
        <w:rPr>
          <w:ins w:id="2975" w:author="Alessandro Scannavini" w:date="2018-04-19T03:38:00Z"/>
        </w:rPr>
      </w:pPr>
    </w:p>
    <w:p w:rsidR="00D54EC7" w:rsidRPr="00FD51C8" w:rsidRDefault="00D54EC7" w:rsidP="00D54EC7">
      <w:pPr>
        <w:spacing w:after="180"/>
        <w:rPr>
          <w:ins w:id="2976" w:author="Alessandro Scannavini" w:date="2018-04-20T01:24:00Z"/>
          <w:rFonts w:eastAsia="Yu Mincho"/>
          <w:color w:val="0070C0"/>
          <w:lang w:val="x-none" w:eastAsia="ja-JP"/>
        </w:rPr>
      </w:pPr>
      <w:ins w:id="2977" w:author="Alessandro Scannavini" w:date="2018-04-20T01:24:00Z">
        <w:r w:rsidRPr="00FD51C8">
          <w:rPr>
            <w:rFonts w:eastAsia="Yu Mincho"/>
            <w:color w:val="0070C0"/>
            <w:lang w:val="x-none" w:eastAsia="ja-JP"/>
          </w:rPr>
          <w:t>{editors note: this section may contain additional subclauses}</w:t>
        </w:r>
      </w:ins>
    </w:p>
    <w:p w:rsidR="002F35B5" w:rsidRPr="00D54EC7" w:rsidRDefault="002F35B5" w:rsidP="000E12AE">
      <w:pPr>
        <w:pStyle w:val="ListParagraph"/>
        <w:ind w:left="0"/>
        <w:rPr>
          <w:ins w:id="2978" w:author="Alessandro Scannavini" w:date="2018-04-19T03:38:00Z"/>
          <w:lang w:val="x-none"/>
          <w:rPrChange w:id="2979" w:author="Alessandro Scannavini" w:date="2018-04-20T01:24:00Z">
            <w:rPr>
              <w:ins w:id="2980" w:author="Alessandro Scannavini" w:date="2018-04-19T03:38:00Z"/>
            </w:rPr>
          </w:rPrChange>
        </w:rPr>
      </w:pPr>
    </w:p>
    <w:p w:rsidR="002F35B5" w:rsidRDefault="002F35B5" w:rsidP="000E12AE">
      <w:pPr>
        <w:pStyle w:val="ListParagraph"/>
        <w:ind w:left="0"/>
        <w:rPr>
          <w:ins w:id="2981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2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3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4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5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6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7" w:author="Alessandro Scannavini" w:date="2018-04-19T03:38:00Z"/>
        </w:rPr>
      </w:pPr>
    </w:p>
    <w:p w:rsidR="002F35B5" w:rsidRDefault="002F35B5" w:rsidP="000E12AE">
      <w:pPr>
        <w:pStyle w:val="ListParagraph"/>
        <w:ind w:left="0"/>
        <w:rPr>
          <w:ins w:id="2988" w:author="Alessandro Scannavini" w:date="2018-04-19T04:08:00Z"/>
        </w:rPr>
      </w:pPr>
    </w:p>
    <w:p w:rsidR="000C4DEC" w:rsidRDefault="000C4DEC" w:rsidP="000E12AE">
      <w:pPr>
        <w:pStyle w:val="ListParagraph"/>
        <w:ind w:left="0"/>
        <w:rPr>
          <w:ins w:id="2989" w:author="Alessandro Scannavini" w:date="2018-04-19T04:08:00Z"/>
        </w:rPr>
      </w:pPr>
    </w:p>
    <w:p w:rsidR="000C4DEC" w:rsidRDefault="000C4DEC" w:rsidP="000E12AE">
      <w:pPr>
        <w:pStyle w:val="ListParagraph"/>
        <w:ind w:left="0"/>
        <w:rPr>
          <w:ins w:id="2990" w:author="Alessandro Scannavini" w:date="2018-04-19T04:09:00Z"/>
        </w:rPr>
      </w:pPr>
    </w:p>
    <w:p w:rsidR="000C4DEC" w:rsidRDefault="000C4DEC" w:rsidP="000E12AE">
      <w:pPr>
        <w:pStyle w:val="ListParagraph"/>
        <w:ind w:left="0"/>
        <w:rPr>
          <w:ins w:id="2991" w:author="Alessandro Scannavini" w:date="2018-04-19T04:09:00Z"/>
        </w:rPr>
      </w:pPr>
    </w:p>
    <w:p w:rsidR="000C4DEC" w:rsidRDefault="000C4DEC" w:rsidP="000E12AE">
      <w:pPr>
        <w:pStyle w:val="ListParagraph"/>
        <w:ind w:left="0"/>
        <w:rPr>
          <w:ins w:id="2992" w:author="Alessandro Scannavini" w:date="2018-04-19T04:09:00Z"/>
        </w:rPr>
      </w:pPr>
    </w:p>
    <w:p w:rsidR="000C4DEC" w:rsidRDefault="000C4DEC" w:rsidP="000E12AE">
      <w:pPr>
        <w:pStyle w:val="ListParagraph"/>
        <w:ind w:left="0"/>
        <w:rPr>
          <w:ins w:id="2993" w:author="Alessandro Scannavini" w:date="2018-04-19T04:09:00Z"/>
        </w:rPr>
      </w:pPr>
    </w:p>
    <w:p w:rsidR="000C4DEC" w:rsidRDefault="000C4DEC" w:rsidP="000E12AE">
      <w:pPr>
        <w:pStyle w:val="ListParagraph"/>
        <w:ind w:left="0"/>
        <w:rPr>
          <w:ins w:id="2994" w:author="Alessandro Scannavini" w:date="2018-04-19T04:09:00Z"/>
        </w:rPr>
      </w:pPr>
    </w:p>
    <w:p w:rsidR="002F35B5" w:rsidRDefault="002F35B5" w:rsidP="000E12AE">
      <w:pPr>
        <w:pStyle w:val="ListParagraph"/>
        <w:ind w:left="0"/>
        <w:rPr>
          <w:ins w:id="2995" w:author="Alessandro Scannavini" w:date="2018-04-19T03:55:00Z"/>
        </w:rPr>
      </w:pPr>
    </w:p>
    <w:p w:rsidR="000C4DEC" w:rsidRDefault="000C4DEC" w:rsidP="000E12AE">
      <w:pPr>
        <w:pStyle w:val="ListParagraph"/>
        <w:ind w:left="0"/>
        <w:rPr>
          <w:ins w:id="2996" w:author="Alessandro Scannavini" w:date="2018-04-19T04:01:00Z"/>
        </w:rPr>
      </w:pPr>
    </w:p>
    <w:p w:rsidR="00C63917" w:rsidRDefault="00C63917" w:rsidP="00C63917">
      <w:pPr>
        <w:pStyle w:val="Heading3"/>
        <w:rPr>
          <w:ins w:id="2997" w:author="Alessandro Scannavini" w:date="2018-04-19T04:02:00Z"/>
          <w:rFonts w:ascii="Arial" w:hAnsi="Arial" w:cs="Arial"/>
          <w:lang w:val="en-US" w:eastAsia="en-CA"/>
        </w:rPr>
      </w:pPr>
      <w:ins w:id="2998" w:author="Alessandro Scannavini" w:date="2018-04-19T04:02:00Z">
        <w:r w:rsidRPr="00F17D67">
          <w:rPr>
            <w:rFonts w:ascii="Arial" w:hAnsi="Arial" w:cs="Arial"/>
            <w:lang w:val="en-US" w:eastAsia="zh-CN"/>
          </w:rPr>
          <w:t>10.</w:t>
        </w:r>
      </w:ins>
      <w:ins w:id="2999" w:author="Alessandro Scannavini" w:date="2018-04-19T11:50:00Z">
        <w:r w:rsidR="00232A4B">
          <w:rPr>
            <w:rFonts w:ascii="Arial" w:hAnsi="Arial" w:cs="Arial"/>
            <w:lang w:val="en-US" w:eastAsia="zh-CN"/>
          </w:rPr>
          <w:t>2</w:t>
        </w:r>
      </w:ins>
      <w:ins w:id="3000" w:author="Alessandro Scannavini" w:date="2018-04-19T04:02:00Z">
        <w:r w:rsidRPr="00F17D67">
          <w:rPr>
            <w:rFonts w:ascii="Arial" w:hAnsi="Arial" w:cs="Arial"/>
            <w:lang w:val="en-US" w:eastAsia="zh-CN"/>
          </w:rPr>
          <w:t>.</w:t>
        </w:r>
      </w:ins>
      <w:ins w:id="3001" w:author="Alessandro Scannavini" w:date="2018-04-19T11:50:00Z">
        <w:r w:rsidR="00232A4B">
          <w:rPr>
            <w:rFonts w:ascii="Arial" w:hAnsi="Arial" w:cs="Arial"/>
            <w:lang w:val="en-US" w:eastAsia="zh-CN"/>
          </w:rPr>
          <w:t>6</w:t>
        </w:r>
      </w:ins>
      <w:ins w:id="3002" w:author="Alessandro Scannavini" w:date="2018-04-19T04:02:00Z">
        <w:r w:rsidRPr="00F17D67">
          <w:rPr>
            <w:rFonts w:ascii="Arial" w:hAnsi="Arial" w:cs="Arial"/>
            <w:lang w:val="en-US" w:eastAsia="zh-CN"/>
          </w:rPr>
          <w:t xml:space="preserve"> </w:t>
        </w:r>
        <w:r w:rsidRPr="00F17D67">
          <w:rPr>
            <w:rFonts w:ascii="Arial" w:hAnsi="Arial" w:cs="Arial"/>
            <w:lang w:val="en-US" w:eastAsia="en-CA"/>
          </w:rPr>
          <w:t xml:space="preserve">OTA Transmitted Signal Quality – </w:t>
        </w:r>
        <w:r>
          <w:rPr>
            <w:rFonts w:ascii="Arial" w:hAnsi="Arial" w:cs="Arial"/>
            <w:lang w:val="en-US" w:eastAsia="en-CA"/>
          </w:rPr>
          <w:t>Occupied BW</w:t>
        </w:r>
      </w:ins>
    </w:p>
    <w:p w:rsidR="00C63917" w:rsidRDefault="00C63917" w:rsidP="00C63917">
      <w:pPr>
        <w:rPr>
          <w:ins w:id="3003" w:author="Alessandro Scannavini" w:date="2018-04-19T04:02:00Z"/>
          <w:rFonts w:ascii="Arial" w:hAnsi="Arial" w:cs="Arial"/>
          <w:lang w:val="en-US" w:eastAsia="en-CA"/>
        </w:rPr>
      </w:pPr>
      <w:ins w:id="3004" w:author="Alessandro Scannavini" w:date="2018-04-19T04:02:00Z">
        <w:r w:rsidRPr="00F17D67">
          <w:rPr>
            <w:rFonts w:ascii="Arial" w:hAnsi="Arial" w:cs="Arial"/>
            <w:sz w:val="24"/>
            <w:lang w:val="en-US" w:eastAsia="en-CA"/>
          </w:rPr>
          <w:t>10.</w:t>
        </w:r>
      </w:ins>
      <w:ins w:id="3005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2</w:t>
        </w:r>
      </w:ins>
      <w:ins w:id="3006" w:author="Alessandro Scannavini" w:date="2018-04-19T04:02:00Z">
        <w:r w:rsidRPr="00F17D67">
          <w:rPr>
            <w:rFonts w:ascii="Arial" w:hAnsi="Arial" w:cs="Arial"/>
            <w:sz w:val="24"/>
            <w:lang w:val="en-US" w:eastAsia="en-CA"/>
          </w:rPr>
          <w:t>.</w:t>
        </w:r>
      </w:ins>
      <w:ins w:id="3007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6</w:t>
        </w:r>
      </w:ins>
      <w:ins w:id="3008" w:author="Alessandro Scannavini" w:date="2018-04-19T04:02:00Z">
        <w:r w:rsidRPr="00F17D67">
          <w:rPr>
            <w:rFonts w:ascii="Arial" w:hAnsi="Arial" w:cs="Arial"/>
            <w:sz w:val="24"/>
            <w:lang w:val="en-US" w:eastAsia="en-CA"/>
          </w:rPr>
          <w:t>.</w:t>
        </w:r>
      </w:ins>
      <w:ins w:id="3009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3</w:t>
        </w:r>
      </w:ins>
      <w:ins w:id="3010" w:author="Alessandro Scannavini" w:date="2018-04-19T04:02:00Z">
        <w:r w:rsidRPr="00F17D67">
          <w:rPr>
            <w:rFonts w:ascii="Arial" w:hAnsi="Arial" w:cs="Arial"/>
            <w:sz w:val="24"/>
            <w:lang w:val="en-US" w:eastAsia="en-CA"/>
          </w:rPr>
          <w:t xml:space="preserve"> Near Field</w:t>
        </w:r>
      </w:ins>
    </w:p>
    <w:p w:rsidR="00C63917" w:rsidRDefault="00C63917" w:rsidP="00C63917">
      <w:pPr>
        <w:rPr>
          <w:ins w:id="3011" w:author="Alessandro Scannavini" w:date="2018-04-19T04:02:00Z"/>
          <w:rFonts w:ascii="Arial" w:hAnsi="Arial" w:cs="Arial"/>
          <w:lang w:val="en-US" w:eastAsia="en-CA"/>
        </w:rPr>
      </w:pPr>
      <w:ins w:id="3012" w:author="Alessandro Scannavini" w:date="2018-04-19T04:02:00Z">
        <w:r>
          <w:rPr>
            <w:rFonts w:ascii="Arial" w:hAnsi="Arial" w:cs="Arial"/>
            <w:sz w:val="24"/>
            <w:lang w:val="en-US" w:eastAsia="en-CA"/>
          </w:rPr>
          <w:t>10.</w:t>
        </w:r>
      </w:ins>
      <w:ins w:id="3013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2</w:t>
        </w:r>
      </w:ins>
      <w:ins w:id="3014" w:author="Alessandro Scannavini" w:date="2018-04-19T04:02:00Z">
        <w:r>
          <w:rPr>
            <w:rFonts w:ascii="Arial" w:hAnsi="Arial" w:cs="Arial"/>
            <w:sz w:val="24"/>
            <w:lang w:val="en-US" w:eastAsia="en-CA"/>
          </w:rPr>
          <w:t>.</w:t>
        </w:r>
      </w:ins>
      <w:ins w:id="3015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6</w:t>
        </w:r>
      </w:ins>
      <w:ins w:id="3016" w:author="Alessandro Scannavini" w:date="2018-04-19T04:02:00Z">
        <w:r>
          <w:rPr>
            <w:rFonts w:ascii="Arial" w:hAnsi="Arial" w:cs="Arial"/>
            <w:sz w:val="24"/>
            <w:lang w:val="en-US" w:eastAsia="en-CA"/>
          </w:rPr>
          <w:t>.</w:t>
        </w:r>
      </w:ins>
      <w:ins w:id="3017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>3</w:t>
        </w:r>
      </w:ins>
      <w:ins w:id="3018" w:author="Alessandro Scannavini" w:date="2018-04-19T04:02:00Z">
        <w:r>
          <w:rPr>
            <w:rFonts w:ascii="Arial" w:hAnsi="Arial" w:cs="Arial"/>
            <w:sz w:val="24"/>
            <w:lang w:val="en-US" w:eastAsia="en-CA"/>
          </w:rPr>
          <w:t>.</w:t>
        </w:r>
      </w:ins>
      <w:ins w:id="3019" w:author="Alessandro Scannavini" w:date="2018-04-19T11:50:00Z">
        <w:r w:rsidR="00232A4B">
          <w:rPr>
            <w:rFonts w:ascii="Arial" w:hAnsi="Arial" w:cs="Arial"/>
            <w:sz w:val="24"/>
            <w:lang w:val="en-US" w:eastAsia="en-CA"/>
          </w:rPr>
          <w:t xml:space="preserve">1 </w:t>
        </w:r>
      </w:ins>
      <w:ins w:id="3020" w:author="Alessandro Scannavini" w:date="2018-04-19T04:02:00Z">
        <w:r>
          <w:rPr>
            <w:rFonts w:ascii="Arial" w:hAnsi="Arial" w:cs="Arial"/>
            <w:sz w:val="24"/>
            <w:lang w:val="en-US" w:eastAsia="en-CA"/>
          </w:rPr>
          <w:t>General</w:t>
        </w:r>
      </w:ins>
    </w:p>
    <w:p w:rsidR="00C63917" w:rsidRPr="00F32EE1" w:rsidRDefault="00C63917" w:rsidP="00C63917">
      <w:pPr>
        <w:rPr>
          <w:ins w:id="3021" w:author="Alessandro Scannavini" w:date="2018-04-19T11:51:00Z"/>
          <w:rFonts w:ascii="Arial" w:hAnsi="Arial" w:cs="Arial"/>
          <w:sz w:val="24"/>
          <w:szCs w:val="24"/>
          <w:lang w:val="en-US"/>
        </w:rPr>
      </w:pPr>
      <w:ins w:id="3022" w:author="Alessandro Scannavini" w:date="2018-04-19T04:02:00Z">
        <w:r w:rsidRPr="00F32EE1">
          <w:rPr>
            <w:rFonts w:ascii="Arial" w:hAnsi="Arial" w:cs="Arial"/>
            <w:sz w:val="24"/>
            <w:szCs w:val="24"/>
            <w:lang w:val="en-US"/>
          </w:rPr>
          <w:t>10.</w:t>
        </w:r>
      </w:ins>
      <w:ins w:id="3023" w:author="Alessandro Scannavini" w:date="2018-04-19T11:50:00Z">
        <w:r w:rsidR="00232A4B" w:rsidRPr="00F32EE1"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3024" w:author="Alessandro Scannavini" w:date="2018-04-19T04:02:00Z">
        <w:r w:rsidR="00232A4B" w:rsidRPr="00F32EE1">
          <w:rPr>
            <w:rFonts w:ascii="Arial" w:hAnsi="Arial" w:cs="Arial"/>
            <w:sz w:val="24"/>
            <w:szCs w:val="24"/>
            <w:lang w:val="en-US"/>
          </w:rPr>
          <w:t>.6</w:t>
        </w:r>
        <w:r w:rsidRPr="00F32EE1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3025" w:author="Alessandro Scannavini" w:date="2018-04-19T11:50:00Z">
        <w:r w:rsidR="00232A4B" w:rsidRPr="00F32EE1"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3026" w:author="Alessandro Scannavini" w:date="2018-04-19T04:02:00Z">
        <w:r w:rsidRPr="00F32EE1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3027" w:author="Alessandro Scannavini" w:date="2018-04-19T11:51:00Z">
        <w:r w:rsidR="00232A4B" w:rsidRPr="00F32EE1"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3028" w:author="Alessandro Scannavini" w:date="2018-04-19T04:02:00Z">
        <w:r w:rsidRPr="00F32EE1"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  <w:ins w:id="3029" w:author="Alessandro Scannavini" w:date="2018-04-19T11:51:00Z">
        <w:r w:rsidR="00232A4B" w:rsidRPr="00F32EE1">
          <w:rPr>
            <w:rFonts w:ascii="Arial" w:hAnsi="Arial" w:cs="Arial"/>
            <w:sz w:val="24"/>
            <w:szCs w:val="24"/>
            <w:lang w:val="en-US"/>
          </w:rPr>
          <w:t>Calibration</w:t>
        </w:r>
      </w:ins>
    </w:p>
    <w:p w:rsidR="00232A4B" w:rsidRPr="00232A4B" w:rsidRDefault="002E4A0D" w:rsidP="00C63917">
      <w:pPr>
        <w:rPr>
          <w:ins w:id="3030" w:author="Alessandro Scannavini" w:date="2018-04-19T04:02:00Z"/>
          <w:rFonts w:ascii="Arial" w:hAnsi="Arial" w:cs="Arial"/>
          <w:sz w:val="24"/>
          <w:szCs w:val="24"/>
          <w:lang w:val="en-US"/>
          <w:rPrChange w:id="3031" w:author="Alessandro Scannavini" w:date="2018-04-19T11:51:00Z">
            <w:rPr>
              <w:ins w:id="3032" w:author="Alessandro Scannavini" w:date="2018-04-19T04:02:00Z"/>
              <w:rFonts w:ascii="Arial" w:hAnsi="Arial" w:cs="Arial"/>
              <w:sz w:val="24"/>
              <w:szCs w:val="24"/>
              <w:lang w:val="it-IT"/>
            </w:rPr>
          </w:rPrChange>
        </w:rPr>
      </w:pPr>
      <w:ins w:id="3033" w:author="Alessandro Scannavini" w:date="2018-04-19T11:51:00Z">
        <w:r>
          <w:rPr>
            <w:rFonts w:ascii="Arial" w:hAnsi="Arial" w:cs="Arial"/>
            <w:sz w:val="24"/>
            <w:szCs w:val="24"/>
            <w:lang w:val="en-US"/>
          </w:rPr>
          <w:t xml:space="preserve">10.2.6.3.3 </w:t>
        </w:r>
        <w:r w:rsidR="00232A4B" w:rsidRPr="00232A4B">
          <w:rPr>
            <w:rFonts w:ascii="Arial" w:hAnsi="Arial" w:cs="Arial"/>
            <w:sz w:val="24"/>
            <w:szCs w:val="24"/>
            <w:lang w:val="en-US"/>
            <w:rPrChange w:id="3034" w:author="Alessandro Scannavini" w:date="2018-04-19T11:51:00Z">
              <w:rPr>
                <w:rFonts w:ascii="Arial" w:hAnsi="Arial" w:cs="Arial"/>
                <w:sz w:val="24"/>
                <w:szCs w:val="24"/>
                <w:lang w:val="it-IT"/>
              </w:rPr>
            </w:rPrChange>
          </w:rPr>
          <w:t>Procedure</w:t>
        </w:r>
      </w:ins>
    </w:p>
    <w:p w:rsidR="00C63917" w:rsidRPr="00232A4B" w:rsidRDefault="00C63917" w:rsidP="000E12AE">
      <w:pPr>
        <w:pStyle w:val="ListParagraph"/>
        <w:ind w:left="0"/>
        <w:rPr>
          <w:ins w:id="3035" w:author="Alessandro Scannavini" w:date="2018-04-19T04:02:00Z"/>
          <w:lang w:val="en-US"/>
          <w:rPrChange w:id="3036" w:author="Alessandro Scannavini" w:date="2018-04-19T11:51:00Z">
            <w:rPr>
              <w:ins w:id="3037" w:author="Alessandro Scannavini" w:date="2018-04-19T04:02:00Z"/>
              <w:lang w:val="it-IT"/>
            </w:rPr>
          </w:rPrChange>
        </w:rPr>
      </w:pPr>
    </w:p>
    <w:p w:rsidR="00990776" w:rsidRPr="00AB4BB2" w:rsidRDefault="00C63917" w:rsidP="00C63917">
      <w:pPr>
        <w:rPr>
          <w:ins w:id="3038" w:author="Alessandro Scannavini" w:date="2018-04-19T04:02:00Z"/>
          <w:rFonts w:ascii="Arial" w:hAnsi="Arial" w:cs="Arial"/>
          <w:sz w:val="24"/>
          <w:szCs w:val="24"/>
          <w:lang w:val="en-US"/>
        </w:rPr>
      </w:pPr>
      <w:ins w:id="3039" w:author="Alessandro Scannavini" w:date="2018-04-19T04:02:00Z">
        <w:r w:rsidRPr="00F17D67">
          <w:rPr>
            <w:rFonts w:ascii="Arial" w:hAnsi="Arial" w:cs="Arial"/>
            <w:sz w:val="24"/>
            <w:szCs w:val="24"/>
            <w:lang w:val="en-US"/>
          </w:rPr>
          <w:t>10.</w:t>
        </w:r>
      </w:ins>
      <w:ins w:id="3040" w:author="Alessandro Scannavini" w:date="2018-04-19T11:51:00Z">
        <w:r w:rsidR="00232A4B">
          <w:rPr>
            <w:rFonts w:ascii="Arial" w:hAnsi="Arial" w:cs="Arial"/>
            <w:sz w:val="24"/>
            <w:szCs w:val="24"/>
            <w:lang w:val="en-US"/>
          </w:rPr>
          <w:t>2</w:t>
        </w:r>
      </w:ins>
      <w:ins w:id="3041" w:author="Alessandro Scannavini" w:date="2018-04-19T04:0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3042" w:author="Alessandro Scannavini" w:date="2018-04-19T11:51:00Z">
        <w:r w:rsidR="00232A4B">
          <w:rPr>
            <w:rFonts w:ascii="Arial" w:hAnsi="Arial" w:cs="Arial"/>
            <w:sz w:val="24"/>
            <w:szCs w:val="24"/>
            <w:lang w:val="en-US"/>
          </w:rPr>
          <w:t>6</w:t>
        </w:r>
      </w:ins>
      <w:ins w:id="3043" w:author="Alessandro Scannavini" w:date="2018-04-19T04:0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3044" w:author="Alessandro Scannavini" w:date="2018-04-19T11:51:00Z">
        <w:r w:rsidR="00232A4B">
          <w:rPr>
            <w:rFonts w:ascii="Arial" w:hAnsi="Arial" w:cs="Arial"/>
            <w:sz w:val="24"/>
            <w:szCs w:val="24"/>
            <w:lang w:val="en-US"/>
          </w:rPr>
          <w:t>3</w:t>
        </w:r>
      </w:ins>
      <w:ins w:id="3045" w:author="Alessandro Scannavini" w:date="2018-04-19T04:02:00Z">
        <w:r w:rsidRPr="00F17D67"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3046" w:author="Alessandro Scannavini" w:date="2018-04-19T11:51:00Z">
        <w:r w:rsidR="00232A4B">
          <w:rPr>
            <w:rFonts w:ascii="Arial" w:hAnsi="Arial" w:cs="Arial"/>
            <w:sz w:val="24"/>
            <w:szCs w:val="24"/>
            <w:lang w:val="en-US"/>
          </w:rPr>
          <w:t>4</w:t>
        </w:r>
      </w:ins>
      <w:ins w:id="3047" w:author="Alessandro Scannavini" w:date="2018-04-19T04:02:00Z">
        <w:r w:rsidRPr="00F17D67">
          <w:rPr>
            <w:rFonts w:ascii="Arial" w:hAnsi="Arial" w:cs="Arial"/>
            <w:sz w:val="24"/>
            <w:szCs w:val="24"/>
            <w:lang w:val="en-US"/>
          </w:rPr>
          <w:t xml:space="preserve"> </w:t>
        </w:r>
      </w:ins>
      <w:ins w:id="3048" w:author="Alessandro Scannavini" w:date="2018-04-19T12:21:00Z">
        <w:r w:rsidR="00990776">
          <w:rPr>
            <w:rFonts w:ascii="Arial" w:hAnsi="Arial" w:cs="Arial"/>
            <w:sz w:val="24"/>
            <w:szCs w:val="24"/>
            <w:lang w:val="en-US"/>
          </w:rPr>
          <w:t>MU assessment</w:t>
        </w:r>
      </w:ins>
    </w:p>
    <w:p w:rsidR="00C63917" w:rsidRDefault="00C63917" w:rsidP="00C63917">
      <w:pPr>
        <w:rPr>
          <w:ins w:id="3049" w:author="Alessandro Scannavini" w:date="2018-04-19T04:03:00Z"/>
          <w:lang w:val="en-US"/>
        </w:rPr>
      </w:pPr>
      <w:ins w:id="3050" w:author="Alessandro Scannavini" w:date="2018-04-19T04:02:00Z">
        <w:r>
          <w:rPr>
            <w:lang w:val="en-US"/>
          </w:rPr>
          <w:t>Same uncertainty budget format as for EVM type of measurements.</w:t>
        </w:r>
      </w:ins>
    </w:p>
    <w:p w:rsidR="00C63917" w:rsidRDefault="00C63917" w:rsidP="00C63917">
      <w:pPr>
        <w:rPr>
          <w:ins w:id="3051" w:author="Alessandro Scannavini" w:date="2018-04-19T04:02:00Z"/>
          <w:rFonts w:ascii="Arial" w:hAnsi="Arial" w:cs="Arial"/>
          <w:sz w:val="24"/>
          <w:szCs w:val="24"/>
          <w:lang w:val="en-US"/>
        </w:rPr>
      </w:pPr>
    </w:p>
    <w:p w:rsidR="00C63917" w:rsidRPr="00990776" w:rsidRDefault="00C63917" w:rsidP="00C63917">
      <w:pPr>
        <w:rPr>
          <w:ins w:id="3052" w:author="Alessandro Scannavini" w:date="2018-04-19T04:02:00Z"/>
          <w:rFonts w:ascii="Arial" w:hAnsi="Arial" w:cs="Arial"/>
          <w:lang w:val="en-US"/>
          <w:rPrChange w:id="3053" w:author="Alessandro Scannavini" w:date="2018-04-19T12:22:00Z">
            <w:rPr>
              <w:ins w:id="3054" w:author="Alessandro Scannavini" w:date="2018-04-19T04:02:00Z"/>
              <w:rFonts w:ascii="Arial" w:hAnsi="Arial" w:cs="Arial"/>
              <w:sz w:val="24"/>
              <w:szCs w:val="24"/>
              <w:lang w:val="en-US"/>
            </w:rPr>
          </w:rPrChange>
        </w:rPr>
      </w:pPr>
      <w:ins w:id="3055" w:author="Alessandro Scannavini" w:date="2018-04-19T04:02:00Z">
        <w:r w:rsidRPr="00990776">
          <w:rPr>
            <w:rFonts w:ascii="Arial" w:hAnsi="Arial" w:cs="Arial"/>
            <w:lang w:val="en-US"/>
            <w:rPrChange w:id="3056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10.</w:t>
        </w:r>
      </w:ins>
      <w:ins w:id="3057" w:author="Alessandro Scannavini" w:date="2018-04-19T11:53:00Z">
        <w:r w:rsidR="00232A4B" w:rsidRPr="00990776">
          <w:rPr>
            <w:rFonts w:ascii="Arial" w:hAnsi="Arial" w:cs="Arial"/>
            <w:lang w:val="en-US"/>
            <w:rPrChange w:id="3058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2</w:t>
        </w:r>
      </w:ins>
      <w:ins w:id="3059" w:author="Alessandro Scannavini" w:date="2018-04-19T04:02:00Z">
        <w:r w:rsidRPr="00990776">
          <w:rPr>
            <w:rFonts w:ascii="Arial" w:hAnsi="Arial" w:cs="Arial"/>
            <w:lang w:val="en-US"/>
            <w:rPrChange w:id="3060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061" w:author="Alessandro Scannavini" w:date="2018-04-19T11:53:00Z">
        <w:r w:rsidR="00232A4B" w:rsidRPr="00990776">
          <w:rPr>
            <w:rFonts w:ascii="Arial" w:hAnsi="Arial" w:cs="Arial"/>
            <w:lang w:val="en-US"/>
            <w:rPrChange w:id="3062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6</w:t>
        </w:r>
      </w:ins>
      <w:ins w:id="3063" w:author="Alessandro Scannavini" w:date="2018-04-19T04:02:00Z">
        <w:r w:rsidRPr="00990776">
          <w:rPr>
            <w:rFonts w:ascii="Arial" w:hAnsi="Arial" w:cs="Arial"/>
            <w:lang w:val="en-US"/>
            <w:rPrChange w:id="3064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065" w:author="Alessandro Scannavini" w:date="2018-04-19T11:53:00Z">
        <w:r w:rsidR="00232A4B" w:rsidRPr="00990776">
          <w:rPr>
            <w:rFonts w:ascii="Arial" w:hAnsi="Arial" w:cs="Arial"/>
            <w:lang w:val="en-US"/>
            <w:rPrChange w:id="3066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3</w:t>
        </w:r>
      </w:ins>
      <w:ins w:id="3067" w:author="Alessandro Scannavini" w:date="2018-04-19T04:02:00Z">
        <w:r w:rsidRPr="00990776">
          <w:rPr>
            <w:rFonts w:ascii="Arial" w:hAnsi="Arial" w:cs="Arial"/>
            <w:lang w:val="en-US"/>
            <w:rPrChange w:id="3068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>.</w:t>
        </w:r>
      </w:ins>
      <w:ins w:id="3069" w:author="Alessandro Scannavini" w:date="2018-04-19T12:22:00Z">
        <w:r w:rsidR="00AB4BB2" w:rsidRPr="00AB4BB2">
          <w:rPr>
            <w:rFonts w:ascii="Arial" w:hAnsi="Arial" w:cs="Arial"/>
            <w:lang w:val="en-US"/>
          </w:rPr>
          <w:t>4.</w:t>
        </w:r>
      </w:ins>
      <w:ins w:id="3070" w:author="Alessandro Scannavini" w:date="2018-04-20T01:24:00Z">
        <w:r w:rsidR="00AB4BB2">
          <w:rPr>
            <w:rFonts w:ascii="Arial" w:hAnsi="Arial" w:cs="Arial"/>
            <w:lang w:val="en-US"/>
          </w:rPr>
          <w:t>1</w:t>
        </w:r>
      </w:ins>
      <w:ins w:id="3071" w:author="Alessandro Scannavini" w:date="2018-04-19T11:53:00Z">
        <w:r w:rsidR="00232A4B" w:rsidRPr="00990776">
          <w:rPr>
            <w:rFonts w:ascii="Arial" w:hAnsi="Arial" w:cs="Arial"/>
            <w:lang w:val="en-US"/>
            <w:rPrChange w:id="3072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 </w:t>
        </w:r>
      </w:ins>
      <w:ins w:id="3073" w:author="Alessandro Scannavini" w:date="2018-04-19T12:22:00Z">
        <w:r w:rsidR="00990776" w:rsidRPr="00990776">
          <w:rPr>
            <w:rFonts w:ascii="Arial" w:hAnsi="Arial" w:cs="Arial"/>
            <w:lang w:val="en-US"/>
            <w:rPrChange w:id="3074" w:author="Alessandro Scannavini" w:date="2018-04-19T12:22:00Z">
              <w:rPr>
                <w:rFonts w:ascii="Arial" w:hAnsi="Arial" w:cs="Arial"/>
                <w:sz w:val="24"/>
                <w:szCs w:val="24"/>
                <w:lang w:val="en-US"/>
              </w:rPr>
            </w:rPrChange>
          </w:rPr>
          <w:t xml:space="preserve">MU </w:t>
        </w:r>
      </w:ins>
      <w:ins w:id="3075" w:author="Alessandro Scannavini" w:date="2018-04-20T01:24:00Z">
        <w:r w:rsidR="00AB4BB2">
          <w:rPr>
            <w:rFonts w:ascii="Arial" w:hAnsi="Arial" w:cs="Arial"/>
            <w:lang w:val="en-US"/>
          </w:rPr>
          <w:t>budget</w:t>
        </w:r>
      </w:ins>
    </w:p>
    <w:p w:rsidR="00C63917" w:rsidRDefault="00C63917" w:rsidP="000E12AE">
      <w:pPr>
        <w:pStyle w:val="ListParagraph"/>
        <w:ind w:left="0"/>
        <w:rPr>
          <w:ins w:id="3076" w:author="Alessandro Scannavini" w:date="2018-04-19T04:03:00Z"/>
          <w:lang w:val="en-US"/>
        </w:rPr>
      </w:pPr>
    </w:p>
    <w:p w:rsidR="00C63917" w:rsidRPr="00E70783" w:rsidRDefault="00C63917" w:rsidP="00C63917">
      <w:pPr>
        <w:pStyle w:val="TH"/>
        <w:rPr>
          <w:ins w:id="3077" w:author="Alessandro Scannavini" w:date="2018-04-19T04:03:00Z"/>
          <w:rFonts w:cs="Arial"/>
          <w:lang w:val="en-US"/>
        </w:rPr>
      </w:pPr>
      <w:ins w:id="3078" w:author="Alessandro Scannavini" w:date="2018-04-19T04:03:00Z">
        <w:r w:rsidRPr="00E70783">
          <w:rPr>
            <w:rFonts w:cs="Arial"/>
          </w:rPr>
          <w:t xml:space="preserve">Table </w:t>
        </w:r>
        <w:r w:rsidRPr="00D32C3D">
          <w:rPr>
            <w:rFonts w:cs="Arial"/>
            <w:lang w:val="en-US"/>
          </w:rPr>
          <w:t>10.</w:t>
        </w:r>
      </w:ins>
      <w:ins w:id="3079" w:author="Alessandro Scannavini" w:date="2018-04-19T11:53:00Z">
        <w:r w:rsidR="004D1D7F">
          <w:rPr>
            <w:rFonts w:cs="Arial"/>
            <w:lang w:val="en-US"/>
          </w:rPr>
          <w:t>2</w:t>
        </w:r>
      </w:ins>
      <w:ins w:id="3080" w:author="Alessandro Scannavini" w:date="2018-04-19T04:03:00Z">
        <w:r>
          <w:rPr>
            <w:rFonts w:cs="Arial"/>
            <w:lang w:val="en-US"/>
          </w:rPr>
          <w:t>.</w:t>
        </w:r>
      </w:ins>
      <w:ins w:id="3081" w:author="Alessandro Scannavini" w:date="2018-04-19T11:53:00Z">
        <w:r w:rsidR="004D1D7F">
          <w:rPr>
            <w:rFonts w:cs="Arial"/>
            <w:lang w:val="en-US"/>
          </w:rPr>
          <w:t>6</w:t>
        </w:r>
      </w:ins>
      <w:ins w:id="3082" w:author="Alessandro Scannavini" w:date="2018-04-19T04:03:00Z">
        <w:r>
          <w:rPr>
            <w:rFonts w:cs="Arial"/>
            <w:lang w:val="en-US"/>
          </w:rPr>
          <w:t>.</w:t>
        </w:r>
      </w:ins>
      <w:ins w:id="3083" w:author="Alessandro Scannavini" w:date="2018-04-19T11:53:00Z">
        <w:r w:rsidR="004D1D7F">
          <w:rPr>
            <w:rFonts w:cs="Arial"/>
            <w:lang w:val="en-US"/>
          </w:rPr>
          <w:t>3</w:t>
        </w:r>
      </w:ins>
      <w:ins w:id="3084" w:author="Alessandro Scannavini" w:date="2018-04-19T04:03:00Z">
        <w:r>
          <w:rPr>
            <w:rFonts w:cs="Arial"/>
            <w:lang w:val="en-US"/>
          </w:rPr>
          <w:t>.</w:t>
        </w:r>
      </w:ins>
      <w:ins w:id="3085" w:author="Alessandro Scannavini" w:date="2018-04-19T12:22:00Z">
        <w:r w:rsidR="00AB4BB2">
          <w:rPr>
            <w:rFonts w:cs="Arial"/>
            <w:lang w:val="en-US"/>
          </w:rPr>
          <w:t>4.</w:t>
        </w:r>
      </w:ins>
      <w:ins w:id="3086" w:author="Alessandro Scannavini" w:date="2018-04-20T01:24:00Z">
        <w:r w:rsidR="00AB4BB2">
          <w:rPr>
            <w:rFonts w:cs="Arial"/>
            <w:lang w:val="en-US"/>
          </w:rPr>
          <w:t>1</w:t>
        </w:r>
      </w:ins>
      <w:ins w:id="3087" w:author="Alessandro Scannavini" w:date="2018-04-19T11:53:00Z">
        <w:r w:rsidR="004D1D7F">
          <w:rPr>
            <w:rFonts w:cs="Arial"/>
            <w:lang w:val="en-US"/>
          </w:rPr>
          <w:t>-</w:t>
        </w:r>
      </w:ins>
      <w:ins w:id="3088" w:author="Alessandro Scannavini" w:date="2018-04-19T11:54:00Z">
        <w:r w:rsidR="00137FED">
          <w:rPr>
            <w:rFonts w:cs="Arial"/>
            <w:lang w:val="en-US"/>
          </w:rPr>
          <w:t>1</w:t>
        </w:r>
      </w:ins>
      <w:ins w:id="3089" w:author="Alessandro Scannavini" w:date="2018-04-19T04:03:00Z">
        <w:r w:rsidRPr="00E70783">
          <w:rPr>
            <w:rFonts w:cs="Arial"/>
          </w:rPr>
          <w:t xml:space="preserve">: </w:t>
        </w:r>
        <w:r w:rsidRPr="00E70783">
          <w:rPr>
            <w:rFonts w:cs="Arial"/>
            <w:lang w:val="en-US"/>
          </w:rPr>
          <w:t>Near Field Test Range</w:t>
        </w:r>
        <w:r w:rsidRPr="00E70783">
          <w:rPr>
            <w:rFonts w:cs="Arial"/>
          </w:rPr>
          <w:t xml:space="preserve"> Uncertainty </w:t>
        </w:r>
        <w:r w:rsidRPr="00E70783">
          <w:rPr>
            <w:rFonts w:cs="Arial"/>
            <w:lang w:val="en-US"/>
          </w:rPr>
          <w:t>assessment</w:t>
        </w:r>
        <w:r w:rsidRPr="00E70783">
          <w:rPr>
            <w:rFonts w:cs="Arial"/>
          </w:rPr>
          <w:t xml:space="preserve"> </w:t>
        </w:r>
        <w:r w:rsidRPr="00E70783">
          <w:rPr>
            <w:rFonts w:cs="Arial"/>
            <w:lang w:val="en-US"/>
          </w:rPr>
          <w:t xml:space="preserve">for eAAS OTA </w:t>
        </w:r>
        <w:r>
          <w:rPr>
            <w:rFonts w:cs="Arial"/>
            <w:lang w:val="en-US"/>
          </w:rPr>
          <w:t>Occupied BW measurement</w:t>
        </w:r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C63917" w:rsidRPr="00530CB2" w:rsidTr="00B370A5">
        <w:trPr>
          <w:cantSplit/>
          <w:tblHeader/>
          <w:jc w:val="center"/>
          <w:ins w:id="3090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091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092" w:author="Alessandro Scannavini" w:date="2018-04-19T04:03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3917" w:rsidRPr="00530CB2" w:rsidRDefault="00C63917" w:rsidP="00B370A5">
            <w:pPr>
              <w:jc w:val="center"/>
              <w:rPr>
                <w:ins w:id="3093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094" w:author="Alessandro Scannavini" w:date="2018-04-19T04:03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095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096" w:author="Alessandro Scannavini" w:date="2018-04-19T04:03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917" w:rsidRDefault="00C63917" w:rsidP="00B370A5">
            <w:pPr>
              <w:jc w:val="center"/>
              <w:rPr>
                <w:ins w:id="3097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098" w:author="Alessandro Scannavini" w:date="2018-04-19T04:03:00Z">
              <w:r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3917" w:rsidRPr="00530CB2" w:rsidRDefault="00C63917" w:rsidP="00B370A5">
            <w:pPr>
              <w:jc w:val="center"/>
              <w:rPr>
                <w:ins w:id="3099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100" w:author="Alessandro Scannavini" w:date="2018-04-19T04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01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102" w:author="Alessandro Scannavini" w:date="2018-04-19T04:03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03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104" w:author="Alessandro Scannavini" w:date="2018-04-19T04:03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05" w:author="Alessandro Scannavini" w:date="2018-04-19T04:03:00Z"/>
                <w:rFonts w:ascii="Arial" w:hAnsi="Arial" w:cs="Arial"/>
                <w:b/>
                <w:sz w:val="16"/>
                <w:szCs w:val="16"/>
              </w:rPr>
            </w:pPr>
            <w:ins w:id="3106" w:author="Alessandro Scannavini" w:date="2018-04-19T04:03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907D27" w:rsidRDefault="00C63917" w:rsidP="00B370A5">
            <w:pPr>
              <w:tabs>
                <w:tab w:val="center" w:pos="237"/>
              </w:tabs>
              <w:jc w:val="center"/>
              <w:rPr>
                <w:ins w:id="3107" w:author="Alessandro Scannavini" w:date="2018-04-19T04:03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108" w:author="Alessandro Scannavini" w:date="2018-04-19T04:03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tabs>
                <w:tab w:val="center" w:pos="237"/>
              </w:tabs>
              <w:jc w:val="center"/>
              <w:rPr>
                <w:ins w:id="3109" w:author="Alessandro Scannavini" w:date="2018-04-19T04:03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110" w:author="Alessandro Scannavini" w:date="2018-04-19T04:03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]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 3GHz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63917" w:rsidRPr="00530CB2" w:rsidTr="00B370A5">
        <w:trPr>
          <w:cantSplit/>
          <w:jc w:val="center"/>
          <w:ins w:id="3111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1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1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114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15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1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1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18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1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2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2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2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2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2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2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2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2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2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2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130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3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3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133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34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3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3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37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3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3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4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4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4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ind w:left="343" w:hanging="343"/>
              <w:jc w:val="center"/>
              <w:rPr>
                <w:ins w:id="314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4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4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4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4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4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149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5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5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15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5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5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5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5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5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5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5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6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6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6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6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6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6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6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6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168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69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70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17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7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7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7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7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7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7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7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7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8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ind w:left="253" w:hanging="270"/>
              <w:jc w:val="center"/>
              <w:rPr>
                <w:ins w:id="318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8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8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8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8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8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187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8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8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19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19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9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9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9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19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9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9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19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19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0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0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0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0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0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0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206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07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08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209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10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1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1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1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1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1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1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1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1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1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2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21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2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2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2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225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26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27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22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2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3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3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3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3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3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3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3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3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3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3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40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4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4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4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244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45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46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247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48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4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5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51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5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5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5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5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5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5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5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59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6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6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6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263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64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65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266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67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6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6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70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7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7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7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7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7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7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7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78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7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8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8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282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83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84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285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286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8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8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89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9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9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9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9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9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9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29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97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29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29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0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301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0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0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04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05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0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0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08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0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1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1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1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1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1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1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1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1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1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1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320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2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2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23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24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2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2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27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2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2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3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3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3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3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3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3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3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3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3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339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4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4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4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4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4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4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4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4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4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4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5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5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5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5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5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5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5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5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358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59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60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6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6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6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6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6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6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6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6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6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7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7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7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7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7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7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7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377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7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7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8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8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8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8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8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8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8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8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8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8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9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9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9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39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9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39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trHeight w:val="219"/>
          <w:jc w:val="center"/>
          <w:ins w:id="3396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397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398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399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00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0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0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0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0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0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0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0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0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0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1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11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1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1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1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415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16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17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41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1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2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2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2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2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2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2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2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2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2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2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30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3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3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3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434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35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36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437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38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Scan Area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3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4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41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4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4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4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4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4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4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4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49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5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5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5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453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54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55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456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57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Sampling Point Offset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5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5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60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6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6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6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6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6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6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6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68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6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7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7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472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73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74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475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76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Spherical Mode Truncation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7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7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79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8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8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8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8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8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8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86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87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8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8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9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491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9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9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494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495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9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49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498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49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0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0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0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0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0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0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0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0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0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09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510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1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1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513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14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1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1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17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1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1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2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2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2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2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24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2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2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2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28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529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3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3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532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33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3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3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36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3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3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3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4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4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4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43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4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4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4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47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548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49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50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551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52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5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5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55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5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5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5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5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60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6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62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6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6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6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6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567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6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6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570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71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7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7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74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7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7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7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7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7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8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81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8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8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8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85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586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87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588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26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222D67" w:rsidRDefault="00C63917" w:rsidP="00B370A5">
            <w:pPr>
              <w:pStyle w:val="TAL"/>
              <w:rPr>
                <w:ins w:id="3589" w:author="Alessandro Scannavini" w:date="2018-04-19T04:03:00Z"/>
                <w:rFonts w:cs="Arial"/>
                <w:sz w:val="16"/>
                <w:szCs w:val="16"/>
              </w:rPr>
            </w:pPr>
            <w:ins w:id="3590" w:author="Alessandro Scannavini" w:date="2018-04-19T04:03:00Z">
              <w:r>
                <w:rPr>
                  <w:rFonts w:cs="Arial"/>
                  <w:sz w:val="16"/>
                  <w:szCs w:val="16"/>
                </w:rPr>
                <w:t xml:space="preserve">RF measurement equipment 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91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9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Default="00C63917" w:rsidP="00B370A5">
            <w:pPr>
              <w:jc w:val="center"/>
              <w:rPr>
                <w:ins w:id="3593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59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95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96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97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598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599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00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Default="00C63917" w:rsidP="00B370A5">
            <w:pPr>
              <w:jc w:val="center"/>
              <w:rPr>
                <w:ins w:id="3601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602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03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04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  <w:tr w:rsidR="00C63917" w:rsidRPr="00530CB2" w:rsidTr="00B370A5">
        <w:trPr>
          <w:cantSplit/>
          <w:jc w:val="center"/>
          <w:ins w:id="3605" w:author="Alessandro Scannavini" w:date="2018-04-19T04:03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06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607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>27</w:t>
              </w:r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rPr>
                <w:ins w:id="3608" w:author="Alessandro Scannavini" w:date="2018-04-19T04:03:00Z"/>
                <w:rFonts w:ascii="Arial" w:hAnsi="Arial" w:cs="Arial"/>
                <w:sz w:val="16"/>
                <w:szCs w:val="16"/>
              </w:rPr>
            </w:pPr>
            <w:ins w:id="3609" w:author="Alessandro Scannavini" w:date="2018-04-19T04:03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Measurement repeatability </w:t>
              </w:r>
              <w:r>
                <w:rPr>
                  <w:rFonts w:ascii="Arial" w:hAnsi="Arial" w:cs="Arial"/>
                  <w:sz w:val="16"/>
                  <w:szCs w:val="16"/>
                </w:rPr>
                <w:t>–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 positioning repeatability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10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1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12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61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14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15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16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17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18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19" w:author="Alessandro Scannavini" w:date="2018-04-19T04:03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20" w:author="Alessandro Scannavini" w:date="2018-04-19T04:03:00Z"/>
                <w:rFonts w:ascii="Arial" w:hAnsi="Arial" w:cs="Arial"/>
                <w:color w:val="000000"/>
                <w:sz w:val="16"/>
                <w:szCs w:val="16"/>
              </w:rPr>
            </w:pPr>
            <w:ins w:id="3621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917" w:rsidRPr="00530CB2" w:rsidRDefault="00C63917" w:rsidP="00B370A5">
            <w:pPr>
              <w:jc w:val="center"/>
              <w:rPr>
                <w:ins w:id="3622" w:author="Alessandro Scannavini" w:date="2018-04-19T04:03:00Z"/>
                <w:rFonts w:ascii="Arial" w:hAnsi="Arial" w:cs="Arial"/>
                <w:sz w:val="16"/>
                <w:szCs w:val="16"/>
                <w:highlight w:val="yellow"/>
              </w:rPr>
            </w:pPr>
            <w:ins w:id="3623" w:author="Alessandro Scannavini" w:date="2018-04-19T04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FFS</w:t>
              </w:r>
            </w:ins>
          </w:p>
        </w:tc>
      </w:tr>
    </w:tbl>
    <w:p w:rsidR="00C63917" w:rsidRDefault="00C63917" w:rsidP="00C63917">
      <w:pPr>
        <w:rPr>
          <w:ins w:id="3624" w:author="Alessandro Scannavini" w:date="2018-04-19T04:03:00Z"/>
        </w:rPr>
      </w:pPr>
    </w:p>
    <w:p w:rsidR="00C63917" w:rsidRPr="00E70783" w:rsidRDefault="00C63917" w:rsidP="00C63917">
      <w:pPr>
        <w:rPr>
          <w:ins w:id="3625" w:author="Alessandro Scannavini" w:date="2018-04-19T04:03:00Z"/>
        </w:rPr>
      </w:pPr>
      <w:ins w:id="3626" w:author="Alessandro Scannavini" w:date="2018-04-19T04:03:00Z">
        <w:r>
          <w:t>Note: The way the different standard uncertainty terms will be combined is FFS.</w:t>
        </w:r>
      </w:ins>
    </w:p>
    <w:p w:rsidR="00C63917" w:rsidRDefault="00C63917" w:rsidP="000E12AE">
      <w:pPr>
        <w:pStyle w:val="ListParagraph"/>
        <w:ind w:left="0"/>
        <w:rPr>
          <w:ins w:id="3627" w:author="Alessandro Scannavini" w:date="2018-04-20T01:24:00Z"/>
        </w:rPr>
      </w:pPr>
    </w:p>
    <w:p w:rsidR="00AB4BB2" w:rsidRPr="00A820EE" w:rsidRDefault="00AB4BB2" w:rsidP="00AB4BB2">
      <w:pPr>
        <w:rPr>
          <w:ins w:id="3628" w:author="Alessandro Scannavini" w:date="2018-04-20T01:24:00Z"/>
          <w:rFonts w:ascii="Arial" w:hAnsi="Arial" w:cs="Arial"/>
          <w:lang w:val="en-US"/>
        </w:rPr>
      </w:pPr>
      <w:ins w:id="3629" w:author="Alessandro Scannavini" w:date="2018-04-20T01:24:00Z">
        <w:r w:rsidRPr="00A820EE">
          <w:rPr>
            <w:rFonts w:ascii="Arial" w:hAnsi="Arial" w:cs="Arial"/>
            <w:lang w:val="en-US"/>
          </w:rPr>
          <w:t>10.2.6.3.</w:t>
        </w:r>
        <w:r w:rsidRPr="00AB4BB2">
          <w:rPr>
            <w:rFonts w:ascii="Arial" w:hAnsi="Arial" w:cs="Arial"/>
            <w:lang w:val="en-US"/>
          </w:rPr>
          <w:t>4.</w:t>
        </w:r>
      </w:ins>
      <w:ins w:id="3630" w:author="Alessandro Scannavini" w:date="2018-04-20T01:25:00Z">
        <w:r>
          <w:rPr>
            <w:rFonts w:ascii="Arial" w:hAnsi="Arial" w:cs="Arial"/>
            <w:lang w:val="en-US"/>
          </w:rPr>
          <w:t>2</w:t>
        </w:r>
      </w:ins>
      <w:ins w:id="3631" w:author="Alessandro Scannavini" w:date="2018-04-20T01:24:00Z">
        <w:r w:rsidRPr="00A820EE">
          <w:rPr>
            <w:rFonts w:ascii="Arial" w:hAnsi="Arial" w:cs="Arial"/>
            <w:lang w:val="en-US"/>
          </w:rPr>
          <w:t xml:space="preserve"> MU </w:t>
        </w:r>
        <w:r>
          <w:rPr>
            <w:rFonts w:ascii="Arial" w:hAnsi="Arial" w:cs="Arial"/>
            <w:lang w:val="en-US"/>
          </w:rPr>
          <w:t>value</w:t>
        </w:r>
      </w:ins>
    </w:p>
    <w:p w:rsidR="00AB4BB2" w:rsidRPr="00FD51C8" w:rsidRDefault="00AB4BB2" w:rsidP="00AB4BB2">
      <w:pPr>
        <w:spacing w:after="180"/>
        <w:rPr>
          <w:ins w:id="3632" w:author="Alessandro Scannavini" w:date="2018-04-20T01:25:00Z"/>
          <w:rFonts w:eastAsia="Yu Mincho"/>
          <w:color w:val="0070C0"/>
          <w:lang w:val="x-none" w:eastAsia="ja-JP"/>
        </w:rPr>
      </w:pPr>
      <w:ins w:id="3633" w:author="Alessandro Scannavini" w:date="2018-04-20T01:25:00Z">
        <w:r w:rsidRPr="00FD51C8">
          <w:rPr>
            <w:rFonts w:eastAsia="Yu Mincho"/>
            <w:color w:val="0070C0"/>
            <w:lang w:val="x-none" w:eastAsia="ja-JP"/>
          </w:rPr>
          <w:t>{editors note: this section may contain additional subclauses}</w:t>
        </w:r>
      </w:ins>
    </w:p>
    <w:p w:rsidR="00AB4BB2" w:rsidRPr="00AB4BB2" w:rsidRDefault="00AB4BB2" w:rsidP="000E12AE">
      <w:pPr>
        <w:pStyle w:val="ListParagraph"/>
        <w:ind w:left="0"/>
        <w:rPr>
          <w:ins w:id="3634" w:author="Alessandro Scannavini" w:date="2018-04-03T13:06:00Z"/>
          <w:lang w:val="x-none"/>
          <w:rPrChange w:id="3635" w:author="Alessandro Scannavini" w:date="2018-04-20T01:25:00Z">
            <w:rPr>
              <w:ins w:id="3636" w:author="Alessandro Scannavini" w:date="2018-04-03T13:06:00Z"/>
            </w:rPr>
          </w:rPrChange>
        </w:rPr>
      </w:pPr>
      <w:bookmarkStart w:id="3637" w:name="_GoBack"/>
      <w:bookmarkEnd w:id="3637"/>
    </w:p>
    <w:p w:rsidR="009C7D54" w:rsidRPr="00C63917" w:rsidDel="0061237C" w:rsidRDefault="009C7D54">
      <w:pPr>
        <w:rPr>
          <w:del w:id="3638" w:author="Alessandro Scannavini" w:date="2018-04-19T04:04:00Z"/>
          <w:rFonts w:ascii="Arial" w:hAnsi="Arial" w:cs="Arial"/>
          <w:sz w:val="24"/>
          <w:szCs w:val="24"/>
          <w:lang w:val="en-US" w:eastAsia="zh-CN"/>
        </w:rPr>
        <w:pPrChange w:id="3639" w:author="Alessandro Scannavini" w:date="2018-04-19T04:04:00Z">
          <w:pPr>
            <w:ind w:firstLine="720"/>
          </w:pPr>
        </w:pPrChange>
      </w:pPr>
      <w:del w:id="3640" w:author="Alessandro Scannavini" w:date="2018-04-19T04:04:00Z">
        <w:r w:rsidRPr="00C63917" w:rsidDel="0061237C">
          <w:rPr>
            <w:color w:val="FF0000"/>
            <w:sz w:val="28"/>
            <w:szCs w:val="28"/>
            <w:lang w:val="en-US" w:eastAsia="zh-CN"/>
          </w:rPr>
          <w:tab/>
        </w:r>
        <w:r w:rsidRPr="00C63917" w:rsidDel="0061237C">
          <w:rPr>
            <w:color w:val="FF0000"/>
            <w:sz w:val="28"/>
            <w:szCs w:val="28"/>
            <w:lang w:val="en-US" w:eastAsia="zh-CN"/>
          </w:rPr>
          <w:tab/>
        </w:r>
      </w:del>
    </w:p>
    <w:p w:rsidR="00584EE3" w:rsidRPr="0061237C" w:rsidRDefault="00584EE3" w:rsidP="00D80A3C">
      <w:pPr>
        <w:rPr>
          <w:lang w:val="en-US"/>
          <w:rPrChange w:id="3641" w:author="Alessandro Scannavini" w:date="2018-04-19T04:04:00Z">
            <w:rPr/>
          </w:rPrChange>
        </w:rPr>
      </w:pPr>
    </w:p>
    <w:p w:rsidR="00D80A3C" w:rsidRPr="00D80A3C" w:rsidRDefault="00D80A3C" w:rsidP="00D80A3C">
      <w:pPr>
        <w:rPr>
          <w:rFonts w:ascii="Arial" w:eastAsia="??" w:hAnsi="Arial" w:cs="Arial"/>
          <w:color w:val="FF0000"/>
          <w:sz w:val="28"/>
          <w:szCs w:val="28"/>
        </w:rPr>
      </w:pPr>
      <w:r w:rsidRPr="00D80A3C">
        <w:rPr>
          <w:rFonts w:ascii="Arial" w:eastAsia="??" w:hAnsi="Arial" w:cs="Arial"/>
          <w:color w:val="FF0000"/>
          <w:sz w:val="28"/>
          <w:szCs w:val="28"/>
        </w:rPr>
        <w:lastRenderedPageBreak/>
        <w:t xml:space="preserve">&lt;&lt; </w:t>
      </w:r>
      <w:r>
        <w:rPr>
          <w:rFonts w:ascii="Arial" w:eastAsia="??" w:hAnsi="Arial" w:cs="Arial"/>
          <w:color w:val="FF0000"/>
          <w:sz w:val="28"/>
          <w:szCs w:val="28"/>
        </w:rPr>
        <w:t>end</w:t>
      </w:r>
      <w:r w:rsidRPr="00D80A3C">
        <w:rPr>
          <w:rFonts w:ascii="Arial" w:eastAsia="??" w:hAnsi="Arial" w:cs="Arial"/>
          <w:color w:val="FF0000"/>
          <w:sz w:val="28"/>
          <w:szCs w:val="28"/>
        </w:rPr>
        <w:t xml:space="preserve"> of proposal &gt;&gt;</w:t>
      </w: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EA24ED" w:rsidRDefault="00EA24ED" w:rsidP="00AF2A18">
      <w:pPr>
        <w:pBdr>
          <w:bottom w:val="single" w:sz="4" w:space="1" w:color="auto"/>
        </w:pBdr>
      </w:pPr>
    </w:p>
    <w:p w:rsidR="00C67EF9" w:rsidRPr="003A4E70" w:rsidRDefault="00C67EF9" w:rsidP="003A4E70">
      <w:pPr>
        <w:rPr>
          <w:rFonts w:ascii="Arial" w:hAnsi="Arial" w:cs="Arial"/>
          <w:b/>
          <w:sz w:val="24"/>
          <w:szCs w:val="24"/>
        </w:rPr>
      </w:pPr>
    </w:p>
    <w:p w:rsidR="009938E5" w:rsidRDefault="003A4E70" w:rsidP="0053111B">
      <w:pPr>
        <w:pStyle w:val="Heading1"/>
        <w:numPr>
          <w:ilvl w:val="0"/>
          <w:numId w:val="4"/>
        </w:numPr>
        <w:ind w:hanging="720"/>
      </w:pPr>
      <w:r>
        <w:t>C</w:t>
      </w:r>
      <w:r w:rsidR="009938E5">
        <w:t>onclusion</w:t>
      </w:r>
      <w:r w:rsidR="00B62110">
        <w:t xml:space="preserve"> </w:t>
      </w:r>
    </w:p>
    <w:p w:rsidR="00EE36C0" w:rsidRDefault="00EA24ED" w:rsidP="00931C3B">
      <w:r>
        <w:t xml:space="preserve">Text proposal to TR 37.843 is presented in order to add the </w:t>
      </w:r>
      <w:r w:rsidR="00A803DD">
        <w:t xml:space="preserve">MU </w:t>
      </w:r>
      <w:r w:rsidR="00242240">
        <w:t xml:space="preserve">for </w:t>
      </w:r>
      <w:r w:rsidR="00273E96">
        <w:t>TX directional requirements</w:t>
      </w:r>
      <w:r w:rsidR="003A4E70">
        <w:t xml:space="preserve"> measurement</w:t>
      </w:r>
      <w:r w:rsidR="00273E96">
        <w:t xml:space="preserve">s </w:t>
      </w:r>
      <w:r>
        <w:t>in a Near Field test range.</w:t>
      </w:r>
    </w:p>
    <w:p w:rsidR="0057176C" w:rsidRPr="009242E7" w:rsidRDefault="0057176C" w:rsidP="0057176C">
      <w:pPr>
        <w:pBdr>
          <w:bottom w:val="single" w:sz="4" w:space="1" w:color="auto"/>
        </w:pBdr>
      </w:pPr>
    </w:p>
    <w:p w:rsidR="00506A19" w:rsidRDefault="0057176C" w:rsidP="00506A19">
      <w:pPr>
        <w:pStyle w:val="Heading1"/>
      </w:pPr>
      <w:r>
        <w:t>Reference</w:t>
      </w:r>
    </w:p>
    <w:p w:rsidR="00A51B1D" w:rsidRDefault="00A51B1D" w:rsidP="00A51B1D">
      <w:pPr>
        <w:rPr>
          <w:bCs/>
          <w:color w:val="000000"/>
        </w:rPr>
      </w:pPr>
      <w:r>
        <w:rPr>
          <w:bCs/>
          <w:color w:val="000000"/>
        </w:rPr>
        <w:t>[1] R4-1803</w:t>
      </w:r>
      <w:r w:rsidR="00CD0EEB">
        <w:rPr>
          <w:bCs/>
          <w:color w:val="000000"/>
        </w:rPr>
        <w:t>0</w:t>
      </w:r>
      <w:r>
        <w:rPr>
          <w:bCs/>
          <w:color w:val="000000"/>
        </w:rPr>
        <w:t>39, “</w:t>
      </w:r>
      <w:r w:rsidRPr="005C6839">
        <w:rPr>
          <w:bCs/>
          <w:color w:val="000000"/>
        </w:rPr>
        <w:t>Test Procedure for OTA EVM measurement in a Near Field Test Range”</w:t>
      </w:r>
      <w:r>
        <w:rPr>
          <w:bCs/>
          <w:color w:val="000000"/>
        </w:rPr>
        <w:t>, Feb 2018</w:t>
      </w:r>
    </w:p>
    <w:p w:rsidR="00E463F8" w:rsidRDefault="00E463F8" w:rsidP="00A51B1D">
      <w:pPr>
        <w:rPr>
          <w:bCs/>
          <w:color w:val="000000"/>
        </w:rPr>
      </w:pPr>
      <w:r>
        <w:rPr>
          <w:bCs/>
          <w:color w:val="000000"/>
        </w:rPr>
        <w:t>[</w:t>
      </w:r>
      <w:r w:rsidR="008F7191">
        <w:rPr>
          <w:bCs/>
          <w:color w:val="000000"/>
        </w:rPr>
        <w:t>2</w:t>
      </w:r>
      <w:r>
        <w:rPr>
          <w:bCs/>
          <w:color w:val="000000"/>
        </w:rPr>
        <w:t xml:space="preserve">] 3GPP TR 37.842 v </w:t>
      </w:r>
      <w:r w:rsidR="0028230E">
        <w:rPr>
          <w:bCs/>
          <w:color w:val="000000"/>
        </w:rPr>
        <w:t>13.2.0, March 2017</w:t>
      </w:r>
    </w:p>
    <w:p w:rsidR="00F32EE1" w:rsidRPr="007C4645" w:rsidRDefault="00F32EE1" w:rsidP="00F32EE1">
      <w:pPr>
        <w:rPr>
          <w:bCs/>
          <w:color w:val="000000"/>
        </w:rPr>
      </w:pPr>
      <w:r>
        <w:rPr>
          <w:bCs/>
          <w:color w:val="000000"/>
        </w:rPr>
        <w:t>[3] R4-18xxxxx – “Structure”, Docomo</w:t>
      </w:r>
    </w:p>
    <w:p w:rsidR="003C2E93" w:rsidRPr="006147DE" w:rsidRDefault="003C2E93" w:rsidP="00A51B1D">
      <w:pPr>
        <w:rPr>
          <w:b/>
        </w:rPr>
      </w:pPr>
    </w:p>
    <w:p w:rsidR="00DA5A4F" w:rsidRPr="00DA5A4F" w:rsidRDefault="00DA5A4F" w:rsidP="00F71301">
      <w:r>
        <w:tab/>
      </w:r>
    </w:p>
    <w:sectPr w:rsidR="00DA5A4F" w:rsidRPr="00DA5A4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48B" w:rsidRDefault="0013748B">
      <w:r>
        <w:separator/>
      </w:r>
    </w:p>
  </w:endnote>
  <w:endnote w:type="continuationSeparator" w:id="0">
    <w:p w:rsidR="0013748B" w:rsidRDefault="0013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48B" w:rsidRDefault="0013748B">
      <w:r>
        <w:separator/>
      </w:r>
    </w:p>
  </w:footnote>
  <w:footnote w:type="continuationSeparator" w:id="0">
    <w:p w:rsidR="0013748B" w:rsidRDefault="0013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0.25pt;height:30.75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23"/>
  </w:num>
  <w:num w:numId="5">
    <w:abstractNumId w:val="36"/>
  </w:num>
  <w:num w:numId="6">
    <w:abstractNumId w:val="11"/>
  </w:num>
  <w:num w:numId="7">
    <w:abstractNumId w:val="35"/>
  </w:num>
  <w:num w:numId="8">
    <w:abstractNumId w:val="18"/>
  </w:num>
  <w:num w:numId="9">
    <w:abstractNumId w:val="38"/>
  </w:num>
  <w:num w:numId="10">
    <w:abstractNumId w:val="21"/>
  </w:num>
  <w:num w:numId="11">
    <w:abstractNumId w:val="22"/>
  </w:num>
  <w:num w:numId="12">
    <w:abstractNumId w:val="30"/>
  </w:num>
  <w:num w:numId="13">
    <w:abstractNumId w:val="29"/>
  </w:num>
  <w:num w:numId="14">
    <w:abstractNumId w:val="27"/>
    <w:lvlOverride w:ilvl="0">
      <w:startOverride w:val="1"/>
    </w:lvlOverride>
  </w:num>
  <w:num w:numId="15">
    <w:abstractNumId w:val="15"/>
  </w:num>
  <w:num w:numId="16">
    <w:abstractNumId w:val="24"/>
  </w:num>
  <w:num w:numId="17">
    <w:abstractNumId w:val="2"/>
  </w:num>
  <w:num w:numId="18">
    <w:abstractNumId w:val="20"/>
  </w:num>
  <w:num w:numId="19">
    <w:abstractNumId w:val="31"/>
  </w:num>
  <w:num w:numId="20">
    <w:abstractNumId w:val="12"/>
  </w:num>
  <w:num w:numId="21">
    <w:abstractNumId w:val="1"/>
  </w:num>
  <w:num w:numId="22">
    <w:abstractNumId w:val="0"/>
  </w:num>
  <w:num w:numId="23">
    <w:abstractNumId w:val="32"/>
  </w:num>
  <w:num w:numId="24">
    <w:abstractNumId w:val="14"/>
  </w:num>
  <w:num w:numId="25">
    <w:abstractNumId w:val="9"/>
  </w:num>
  <w:num w:numId="26">
    <w:abstractNumId w:val="7"/>
  </w:num>
  <w:num w:numId="27">
    <w:abstractNumId w:val="34"/>
  </w:num>
  <w:num w:numId="28">
    <w:abstractNumId w:val="37"/>
  </w:num>
  <w:num w:numId="29">
    <w:abstractNumId w:val="8"/>
  </w:num>
  <w:num w:numId="30">
    <w:abstractNumId w:val="3"/>
  </w:num>
  <w:num w:numId="31">
    <w:abstractNumId w:val="13"/>
  </w:num>
  <w:num w:numId="32">
    <w:abstractNumId w:val="26"/>
  </w:num>
  <w:num w:numId="33">
    <w:abstractNumId w:val="33"/>
  </w:num>
  <w:num w:numId="34">
    <w:abstractNumId w:val="16"/>
  </w:num>
  <w:num w:numId="35">
    <w:abstractNumId w:val="4"/>
  </w:num>
  <w:num w:numId="36">
    <w:abstractNumId w:val="28"/>
  </w:num>
  <w:num w:numId="37">
    <w:abstractNumId w:val="6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13D8C"/>
    <w:rsid w:val="000153AA"/>
    <w:rsid w:val="00022B8A"/>
    <w:rsid w:val="00025A7D"/>
    <w:rsid w:val="000269A3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032D"/>
    <w:rsid w:val="00051A52"/>
    <w:rsid w:val="000544D8"/>
    <w:rsid w:val="00065D14"/>
    <w:rsid w:val="00066098"/>
    <w:rsid w:val="00066467"/>
    <w:rsid w:val="00066ECB"/>
    <w:rsid w:val="000745BF"/>
    <w:rsid w:val="000832B3"/>
    <w:rsid w:val="000844AA"/>
    <w:rsid w:val="000859A5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4DEC"/>
    <w:rsid w:val="000C53EF"/>
    <w:rsid w:val="000D04DC"/>
    <w:rsid w:val="000D2B87"/>
    <w:rsid w:val="000D304D"/>
    <w:rsid w:val="000D4A28"/>
    <w:rsid w:val="000E02B7"/>
    <w:rsid w:val="000E12AE"/>
    <w:rsid w:val="000F132A"/>
    <w:rsid w:val="000F2D80"/>
    <w:rsid w:val="000F4218"/>
    <w:rsid w:val="000F6F11"/>
    <w:rsid w:val="00102C81"/>
    <w:rsid w:val="00117B5C"/>
    <w:rsid w:val="00120C6E"/>
    <w:rsid w:val="00121355"/>
    <w:rsid w:val="0012138E"/>
    <w:rsid w:val="00122284"/>
    <w:rsid w:val="0012301A"/>
    <w:rsid w:val="001248A6"/>
    <w:rsid w:val="00126C06"/>
    <w:rsid w:val="00130025"/>
    <w:rsid w:val="00132A6C"/>
    <w:rsid w:val="00134759"/>
    <w:rsid w:val="00136214"/>
    <w:rsid w:val="0013748B"/>
    <w:rsid w:val="00137FED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15D8"/>
    <w:rsid w:val="0019294F"/>
    <w:rsid w:val="00192C80"/>
    <w:rsid w:val="00196A2B"/>
    <w:rsid w:val="001A3743"/>
    <w:rsid w:val="001A433D"/>
    <w:rsid w:val="001A4C7E"/>
    <w:rsid w:val="001A572E"/>
    <w:rsid w:val="001A6022"/>
    <w:rsid w:val="001A66AD"/>
    <w:rsid w:val="001B04E2"/>
    <w:rsid w:val="001B1AA4"/>
    <w:rsid w:val="001B2F94"/>
    <w:rsid w:val="001B3434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3E7C"/>
    <w:rsid w:val="001E443B"/>
    <w:rsid w:val="001E629B"/>
    <w:rsid w:val="001E699F"/>
    <w:rsid w:val="001F1125"/>
    <w:rsid w:val="001F130E"/>
    <w:rsid w:val="001F226A"/>
    <w:rsid w:val="001F273E"/>
    <w:rsid w:val="001F3A05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A4B"/>
    <w:rsid w:val="00232C78"/>
    <w:rsid w:val="00233D5E"/>
    <w:rsid w:val="0023403F"/>
    <w:rsid w:val="00236E6B"/>
    <w:rsid w:val="00242240"/>
    <w:rsid w:val="002552B4"/>
    <w:rsid w:val="002601DD"/>
    <w:rsid w:val="0026328C"/>
    <w:rsid w:val="00270724"/>
    <w:rsid w:val="002721E3"/>
    <w:rsid w:val="0027238C"/>
    <w:rsid w:val="00273E96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B7A3D"/>
    <w:rsid w:val="002C2107"/>
    <w:rsid w:val="002C59DF"/>
    <w:rsid w:val="002C783B"/>
    <w:rsid w:val="002C7BE1"/>
    <w:rsid w:val="002D0017"/>
    <w:rsid w:val="002D4082"/>
    <w:rsid w:val="002D5C93"/>
    <w:rsid w:val="002E3D66"/>
    <w:rsid w:val="002E3E75"/>
    <w:rsid w:val="002E4A0D"/>
    <w:rsid w:val="002E7D69"/>
    <w:rsid w:val="002F35B5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4234"/>
    <w:rsid w:val="003456EB"/>
    <w:rsid w:val="003457EE"/>
    <w:rsid w:val="00346314"/>
    <w:rsid w:val="003466C7"/>
    <w:rsid w:val="003502F5"/>
    <w:rsid w:val="003523CD"/>
    <w:rsid w:val="00352C57"/>
    <w:rsid w:val="0035605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0322"/>
    <w:rsid w:val="00393C3E"/>
    <w:rsid w:val="00394D66"/>
    <w:rsid w:val="0039535D"/>
    <w:rsid w:val="003A06A9"/>
    <w:rsid w:val="003A1D09"/>
    <w:rsid w:val="003A1D91"/>
    <w:rsid w:val="003A23A5"/>
    <w:rsid w:val="003A2C07"/>
    <w:rsid w:val="003A3941"/>
    <w:rsid w:val="003A4E70"/>
    <w:rsid w:val="003A7B98"/>
    <w:rsid w:val="003B20EA"/>
    <w:rsid w:val="003B3BE7"/>
    <w:rsid w:val="003B6E32"/>
    <w:rsid w:val="003C1FFE"/>
    <w:rsid w:val="003C2E93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13E0D"/>
    <w:rsid w:val="00414312"/>
    <w:rsid w:val="00422B83"/>
    <w:rsid w:val="0042625F"/>
    <w:rsid w:val="00431434"/>
    <w:rsid w:val="00431F13"/>
    <w:rsid w:val="004333C2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99E"/>
    <w:rsid w:val="00467912"/>
    <w:rsid w:val="00473F25"/>
    <w:rsid w:val="00476636"/>
    <w:rsid w:val="0048424F"/>
    <w:rsid w:val="004865DB"/>
    <w:rsid w:val="0048728F"/>
    <w:rsid w:val="00487D0E"/>
    <w:rsid w:val="00492596"/>
    <w:rsid w:val="00496206"/>
    <w:rsid w:val="0049775F"/>
    <w:rsid w:val="004A2A5B"/>
    <w:rsid w:val="004A2C5C"/>
    <w:rsid w:val="004A5124"/>
    <w:rsid w:val="004C48EB"/>
    <w:rsid w:val="004C51F3"/>
    <w:rsid w:val="004C64AE"/>
    <w:rsid w:val="004C7FD2"/>
    <w:rsid w:val="004D0E40"/>
    <w:rsid w:val="004D1D7F"/>
    <w:rsid w:val="004D2FDB"/>
    <w:rsid w:val="004D540B"/>
    <w:rsid w:val="004D659E"/>
    <w:rsid w:val="004E0158"/>
    <w:rsid w:val="004E05FF"/>
    <w:rsid w:val="004E0D43"/>
    <w:rsid w:val="004E50DB"/>
    <w:rsid w:val="004E6DA3"/>
    <w:rsid w:val="004E7EC1"/>
    <w:rsid w:val="004F4BB6"/>
    <w:rsid w:val="004F5737"/>
    <w:rsid w:val="004F604E"/>
    <w:rsid w:val="004F6943"/>
    <w:rsid w:val="005023FC"/>
    <w:rsid w:val="005026E8"/>
    <w:rsid w:val="00506A19"/>
    <w:rsid w:val="00507B08"/>
    <w:rsid w:val="0051302B"/>
    <w:rsid w:val="0051317C"/>
    <w:rsid w:val="00514656"/>
    <w:rsid w:val="005150B0"/>
    <w:rsid w:val="005164BA"/>
    <w:rsid w:val="005178EF"/>
    <w:rsid w:val="005204E7"/>
    <w:rsid w:val="00520AF9"/>
    <w:rsid w:val="005214B9"/>
    <w:rsid w:val="00526F79"/>
    <w:rsid w:val="00530074"/>
    <w:rsid w:val="0053111B"/>
    <w:rsid w:val="00536343"/>
    <w:rsid w:val="0054034A"/>
    <w:rsid w:val="0054049E"/>
    <w:rsid w:val="00542317"/>
    <w:rsid w:val="00552F44"/>
    <w:rsid w:val="005545F6"/>
    <w:rsid w:val="0055606D"/>
    <w:rsid w:val="005638F0"/>
    <w:rsid w:val="005674A3"/>
    <w:rsid w:val="00570AC8"/>
    <w:rsid w:val="0057176C"/>
    <w:rsid w:val="00576E41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6341"/>
    <w:rsid w:val="005F20B5"/>
    <w:rsid w:val="005F25D1"/>
    <w:rsid w:val="005F45B6"/>
    <w:rsid w:val="005F5794"/>
    <w:rsid w:val="005F715D"/>
    <w:rsid w:val="00604803"/>
    <w:rsid w:val="006060BF"/>
    <w:rsid w:val="00610853"/>
    <w:rsid w:val="006111A5"/>
    <w:rsid w:val="00611A55"/>
    <w:rsid w:val="0061237C"/>
    <w:rsid w:val="006137EE"/>
    <w:rsid w:val="0061474D"/>
    <w:rsid w:val="006147DE"/>
    <w:rsid w:val="006149D2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00F8"/>
    <w:rsid w:val="006A1FAA"/>
    <w:rsid w:val="006A3182"/>
    <w:rsid w:val="006A41E1"/>
    <w:rsid w:val="006B2B63"/>
    <w:rsid w:val="006B4D89"/>
    <w:rsid w:val="006B72B8"/>
    <w:rsid w:val="006C05DA"/>
    <w:rsid w:val="006C0759"/>
    <w:rsid w:val="006D25C3"/>
    <w:rsid w:val="006D2DA0"/>
    <w:rsid w:val="006D4207"/>
    <w:rsid w:val="006D49CE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25DAD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5257"/>
    <w:rsid w:val="00793320"/>
    <w:rsid w:val="00793C01"/>
    <w:rsid w:val="007A212E"/>
    <w:rsid w:val="007A2A71"/>
    <w:rsid w:val="007A45C7"/>
    <w:rsid w:val="007A5785"/>
    <w:rsid w:val="007B1C5A"/>
    <w:rsid w:val="007B2470"/>
    <w:rsid w:val="007B6D88"/>
    <w:rsid w:val="007C235E"/>
    <w:rsid w:val="007C49E8"/>
    <w:rsid w:val="007D16DE"/>
    <w:rsid w:val="007D3775"/>
    <w:rsid w:val="007D4543"/>
    <w:rsid w:val="007D4DE4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801CE3"/>
    <w:rsid w:val="0080209E"/>
    <w:rsid w:val="00802911"/>
    <w:rsid w:val="00806027"/>
    <w:rsid w:val="00806D58"/>
    <w:rsid w:val="00807599"/>
    <w:rsid w:val="00807712"/>
    <w:rsid w:val="008113FB"/>
    <w:rsid w:val="00811C61"/>
    <w:rsid w:val="00820ABF"/>
    <w:rsid w:val="00821E4A"/>
    <w:rsid w:val="00822C25"/>
    <w:rsid w:val="00835DC6"/>
    <w:rsid w:val="008373F3"/>
    <w:rsid w:val="008440E8"/>
    <w:rsid w:val="00846FD6"/>
    <w:rsid w:val="00851665"/>
    <w:rsid w:val="008752B8"/>
    <w:rsid w:val="008761FF"/>
    <w:rsid w:val="00877AD2"/>
    <w:rsid w:val="00880C8E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B0288"/>
    <w:rsid w:val="008B1C1E"/>
    <w:rsid w:val="008B70D0"/>
    <w:rsid w:val="008C4507"/>
    <w:rsid w:val="008C5163"/>
    <w:rsid w:val="008C6530"/>
    <w:rsid w:val="008C65D6"/>
    <w:rsid w:val="008C75C1"/>
    <w:rsid w:val="008C7B32"/>
    <w:rsid w:val="008D0179"/>
    <w:rsid w:val="008E4493"/>
    <w:rsid w:val="008F30F6"/>
    <w:rsid w:val="008F545B"/>
    <w:rsid w:val="008F5577"/>
    <w:rsid w:val="008F638C"/>
    <w:rsid w:val="008F7191"/>
    <w:rsid w:val="008F7748"/>
    <w:rsid w:val="00901F52"/>
    <w:rsid w:val="00902209"/>
    <w:rsid w:val="00903647"/>
    <w:rsid w:val="00904446"/>
    <w:rsid w:val="00904858"/>
    <w:rsid w:val="00910004"/>
    <w:rsid w:val="00912A8D"/>
    <w:rsid w:val="00914156"/>
    <w:rsid w:val="0091447B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443E2"/>
    <w:rsid w:val="00950DFA"/>
    <w:rsid w:val="009517EE"/>
    <w:rsid w:val="00952B63"/>
    <w:rsid w:val="00954426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90776"/>
    <w:rsid w:val="0099250D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D391D"/>
    <w:rsid w:val="009E1549"/>
    <w:rsid w:val="009E35DB"/>
    <w:rsid w:val="009E460A"/>
    <w:rsid w:val="009E5BE9"/>
    <w:rsid w:val="009E634F"/>
    <w:rsid w:val="009E72FA"/>
    <w:rsid w:val="009F074A"/>
    <w:rsid w:val="009F13E3"/>
    <w:rsid w:val="009F557F"/>
    <w:rsid w:val="009F60F5"/>
    <w:rsid w:val="009F646D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6F33"/>
    <w:rsid w:val="00A17E1E"/>
    <w:rsid w:val="00A23F1D"/>
    <w:rsid w:val="00A25FF3"/>
    <w:rsid w:val="00A2660A"/>
    <w:rsid w:val="00A30E06"/>
    <w:rsid w:val="00A31DA4"/>
    <w:rsid w:val="00A348FF"/>
    <w:rsid w:val="00A36AAC"/>
    <w:rsid w:val="00A44C49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B32A7"/>
    <w:rsid w:val="00AB41C3"/>
    <w:rsid w:val="00AB4BB2"/>
    <w:rsid w:val="00AB6176"/>
    <w:rsid w:val="00AB6F53"/>
    <w:rsid w:val="00AC1CBB"/>
    <w:rsid w:val="00AC21CD"/>
    <w:rsid w:val="00AC5A2A"/>
    <w:rsid w:val="00AC64BB"/>
    <w:rsid w:val="00AD0BAF"/>
    <w:rsid w:val="00AD3154"/>
    <w:rsid w:val="00AD40F1"/>
    <w:rsid w:val="00AD554E"/>
    <w:rsid w:val="00AD5BE8"/>
    <w:rsid w:val="00AD68C2"/>
    <w:rsid w:val="00AD6F10"/>
    <w:rsid w:val="00AD74C4"/>
    <w:rsid w:val="00AE30AC"/>
    <w:rsid w:val="00AE6FC3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9D4"/>
    <w:rsid w:val="00B370A5"/>
    <w:rsid w:val="00B4141B"/>
    <w:rsid w:val="00B42EA0"/>
    <w:rsid w:val="00B47EB5"/>
    <w:rsid w:val="00B531C4"/>
    <w:rsid w:val="00B560ED"/>
    <w:rsid w:val="00B56963"/>
    <w:rsid w:val="00B61FEF"/>
    <w:rsid w:val="00B62110"/>
    <w:rsid w:val="00B649C4"/>
    <w:rsid w:val="00B6604A"/>
    <w:rsid w:val="00B72BCF"/>
    <w:rsid w:val="00B73CAB"/>
    <w:rsid w:val="00B8065F"/>
    <w:rsid w:val="00B83FEF"/>
    <w:rsid w:val="00B849E1"/>
    <w:rsid w:val="00B912E7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B7CB4"/>
    <w:rsid w:val="00BC1E4A"/>
    <w:rsid w:val="00BC3117"/>
    <w:rsid w:val="00BC3E72"/>
    <w:rsid w:val="00BD1359"/>
    <w:rsid w:val="00BD32D7"/>
    <w:rsid w:val="00BD4560"/>
    <w:rsid w:val="00BD7DD0"/>
    <w:rsid w:val="00BE258A"/>
    <w:rsid w:val="00BE2828"/>
    <w:rsid w:val="00BE32ED"/>
    <w:rsid w:val="00BE55FE"/>
    <w:rsid w:val="00BF372D"/>
    <w:rsid w:val="00BF5016"/>
    <w:rsid w:val="00C03D5C"/>
    <w:rsid w:val="00C06836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7249"/>
    <w:rsid w:val="00C50701"/>
    <w:rsid w:val="00C55645"/>
    <w:rsid w:val="00C618D3"/>
    <w:rsid w:val="00C629D7"/>
    <w:rsid w:val="00C62E2B"/>
    <w:rsid w:val="00C63917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2E99"/>
    <w:rsid w:val="00CD5405"/>
    <w:rsid w:val="00CF042B"/>
    <w:rsid w:val="00CF1159"/>
    <w:rsid w:val="00CF1D50"/>
    <w:rsid w:val="00CF4148"/>
    <w:rsid w:val="00CF44FC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44C"/>
    <w:rsid w:val="00D3555B"/>
    <w:rsid w:val="00D35C32"/>
    <w:rsid w:val="00D370A4"/>
    <w:rsid w:val="00D37D58"/>
    <w:rsid w:val="00D4694E"/>
    <w:rsid w:val="00D46C6D"/>
    <w:rsid w:val="00D47A9D"/>
    <w:rsid w:val="00D50B74"/>
    <w:rsid w:val="00D54EC7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0A3C"/>
    <w:rsid w:val="00D83079"/>
    <w:rsid w:val="00D862E8"/>
    <w:rsid w:val="00DA56AB"/>
    <w:rsid w:val="00DA5A4F"/>
    <w:rsid w:val="00DB0606"/>
    <w:rsid w:val="00DB15F4"/>
    <w:rsid w:val="00DB49EA"/>
    <w:rsid w:val="00DC37C4"/>
    <w:rsid w:val="00DC5B0B"/>
    <w:rsid w:val="00DC6EF9"/>
    <w:rsid w:val="00DD0CCF"/>
    <w:rsid w:val="00DD2503"/>
    <w:rsid w:val="00DD2BE8"/>
    <w:rsid w:val="00DD5153"/>
    <w:rsid w:val="00DE5516"/>
    <w:rsid w:val="00DF6BE1"/>
    <w:rsid w:val="00E048D9"/>
    <w:rsid w:val="00E05611"/>
    <w:rsid w:val="00E06B3B"/>
    <w:rsid w:val="00E13687"/>
    <w:rsid w:val="00E14725"/>
    <w:rsid w:val="00E14EA3"/>
    <w:rsid w:val="00E16F7A"/>
    <w:rsid w:val="00E238E2"/>
    <w:rsid w:val="00E23C92"/>
    <w:rsid w:val="00E23D4A"/>
    <w:rsid w:val="00E32F60"/>
    <w:rsid w:val="00E36181"/>
    <w:rsid w:val="00E41573"/>
    <w:rsid w:val="00E43C57"/>
    <w:rsid w:val="00E463F8"/>
    <w:rsid w:val="00E46F81"/>
    <w:rsid w:val="00E4716A"/>
    <w:rsid w:val="00E476B3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36A1"/>
    <w:rsid w:val="00E96A58"/>
    <w:rsid w:val="00EA24ED"/>
    <w:rsid w:val="00EA2A5C"/>
    <w:rsid w:val="00EA4463"/>
    <w:rsid w:val="00EA6649"/>
    <w:rsid w:val="00EA6F98"/>
    <w:rsid w:val="00EA7C20"/>
    <w:rsid w:val="00EB18B9"/>
    <w:rsid w:val="00EB1EC8"/>
    <w:rsid w:val="00EB286E"/>
    <w:rsid w:val="00EB2DDA"/>
    <w:rsid w:val="00EB61F2"/>
    <w:rsid w:val="00EB7B70"/>
    <w:rsid w:val="00EC0494"/>
    <w:rsid w:val="00EC04E6"/>
    <w:rsid w:val="00EC13C0"/>
    <w:rsid w:val="00EC2862"/>
    <w:rsid w:val="00EC298B"/>
    <w:rsid w:val="00EC32A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6327"/>
    <w:rsid w:val="00EF0D36"/>
    <w:rsid w:val="00EF0E24"/>
    <w:rsid w:val="00EF3122"/>
    <w:rsid w:val="00F00313"/>
    <w:rsid w:val="00F0214A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2EE1"/>
    <w:rsid w:val="00F37EB3"/>
    <w:rsid w:val="00F41CE8"/>
    <w:rsid w:val="00F45189"/>
    <w:rsid w:val="00F557E4"/>
    <w:rsid w:val="00F56876"/>
    <w:rsid w:val="00F63A2A"/>
    <w:rsid w:val="00F673E8"/>
    <w:rsid w:val="00F7059A"/>
    <w:rsid w:val="00F71301"/>
    <w:rsid w:val="00F806F9"/>
    <w:rsid w:val="00F82FD6"/>
    <w:rsid w:val="00F8349C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iPriority w:val="99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Q">
    <w:name w:val="EQ"/>
    <w:basedOn w:val="Normal"/>
    <w:next w:val="Normal"/>
    <w:rsid w:val="008E449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4_Radio/TSGR4_80Bis/Invitatio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15919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37</cp:revision>
  <cp:lastPrinted>2017-09-11T13:15:00Z</cp:lastPrinted>
  <dcterms:created xsi:type="dcterms:W3CDTF">2018-04-18T00:36:00Z</dcterms:created>
  <dcterms:modified xsi:type="dcterms:W3CDTF">2018-04-19T23:25:00Z</dcterms:modified>
</cp:coreProperties>
</file>